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45B88" w14:textId="7F9F39DD" w:rsidR="001D217B" w:rsidRPr="007E41C5" w:rsidRDefault="001D217B" w:rsidP="001D217B">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#124</w:t>
      </w:r>
      <w:r w:rsidRPr="007E41C5">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R2-2313172</w:t>
      </w:r>
    </w:p>
    <w:p w14:paraId="16C7BC99" w14:textId="773250FD" w:rsidR="00223560" w:rsidRDefault="001D217B" w:rsidP="001D217B">
      <w:pPr>
        <w:tabs>
          <w:tab w:val="left" w:pos="1979"/>
        </w:tabs>
        <w:spacing w:after="180" w:line="240" w:lineRule="auto"/>
        <w:jc w:val="left"/>
        <w:rPr>
          <w:rFonts w:ascii="Arial" w:hAnsi="Arial" w:cs="Arial"/>
          <w:b/>
          <w:bCs/>
          <w:lang w:val="en-US"/>
        </w:rPr>
      </w:pPr>
      <w:r w:rsidRPr="007E41C5">
        <w:rPr>
          <w:rFonts w:ascii="Arial" w:hAnsi="Arial" w:cs="Arial"/>
          <w:b/>
          <w:bCs/>
          <w:lang w:val="en-US" w:eastAsia="en-US"/>
        </w:rPr>
        <w:t>Chicago, USA, Nov. 13th – 17th, 2023</w:t>
      </w:r>
      <w:r w:rsidRPr="001234A9">
        <w:rPr>
          <w:rFonts w:ascii="Arial" w:hAnsi="Arial" w:cs="Arial"/>
          <w:b/>
          <w:bCs/>
          <w:lang w:val="en-US"/>
        </w:rPr>
        <w:tab/>
      </w:r>
    </w:p>
    <w:p w14:paraId="6059E608" w14:textId="77777777" w:rsidR="001D217B" w:rsidRPr="00223560" w:rsidRDefault="001D217B" w:rsidP="001D217B">
      <w:pPr>
        <w:tabs>
          <w:tab w:val="left" w:pos="1979"/>
        </w:tabs>
        <w:spacing w:after="180" w:line="240" w:lineRule="auto"/>
        <w:jc w:val="left"/>
        <w:rPr>
          <w:rFonts w:ascii="Arial" w:hAnsi="Arial" w:cs="Arial"/>
          <w:b/>
          <w:bCs/>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69FD946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D217B" w:rsidRPr="001D217B">
        <w:rPr>
          <w:rFonts w:ascii="Arial" w:hAnsi="Arial" w:cs="Arial"/>
          <w:b/>
          <w:bCs/>
          <w:lang w:val="en-US" w:eastAsia="en-US"/>
        </w:rPr>
        <w:t>Remaining issues for flight path reporting</w:t>
      </w:r>
    </w:p>
    <w:p w14:paraId="12450CE5" w14:textId="0AD2398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E4A50">
        <w:rPr>
          <w:rFonts w:ascii="Arial" w:hAnsi="Arial" w:cs="Arial"/>
          <w:b/>
          <w:bCs/>
          <w:lang w:val="en-US" w:eastAsia="en-US"/>
        </w:rPr>
        <w:t>7</w:t>
      </w:r>
      <w:r w:rsidR="002A1077">
        <w:rPr>
          <w:rFonts w:ascii="Arial" w:hAnsi="Arial" w:cs="Arial"/>
          <w:b/>
          <w:bCs/>
          <w:lang w:val="en-US" w:eastAsia="en-US"/>
        </w:rPr>
        <w:t>.8.3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4A497D7A" w14:textId="658C235E" w:rsidR="00772437" w:rsidRDefault="00F500C7" w:rsidP="00140B1F">
      <w:r w:rsidRPr="006415F0">
        <w:t xml:space="preserve">A </w:t>
      </w:r>
      <w:r w:rsidR="00FB32F9" w:rsidRPr="006415F0">
        <w:t>revised</w:t>
      </w:r>
      <w:r w:rsidR="002B6BE5" w:rsidRPr="006415F0">
        <w:t xml:space="preserve"> </w:t>
      </w:r>
      <w:r w:rsidR="000D56D6" w:rsidRPr="006415F0">
        <w:rPr>
          <w:rFonts w:hint="eastAsia"/>
        </w:rPr>
        <w:t>WID</w:t>
      </w:r>
      <w:r w:rsidR="000D56D6" w:rsidRPr="006415F0">
        <w:t xml:space="preserve"> </w:t>
      </w:r>
      <w:r w:rsidR="002B6BE5" w:rsidRPr="006415F0">
        <w:t xml:space="preserve">on NR support for UAV (Uncrewed Aerial Vehicles) [1] has been approved. In the WID, one </w:t>
      </w:r>
      <w:r w:rsidR="00693C65" w:rsidRPr="006415F0">
        <w:t>objective</w:t>
      </w:r>
      <w:r w:rsidR="002B6BE5" w:rsidRPr="006415F0">
        <w:t xml:space="preserve"> is to enhance measurement reports,</w:t>
      </w:r>
      <w:r w:rsidR="00C95246" w:rsidRPr="006415F0">
        <w:t xml:space="preserve"> including flight path reporting.</w:t>
      </w:r>
      <w:r w:rsidR="008327C0">
        <w:t xml:space="preserve"> </w:t>
      </w:r>
    </w:p>
    <w:p w14:paraId="42C3F907" w14:textId="77777777" w:rsidR="00CE6D0C" w:rsidRDefault="00CE6D0C" w:rsidP="00CE6D0C">
      <w:pPr>
        <w:rPr>
          <w:lang w:eastAsia="x-none"/>
        </w:rPr>
      </w:pPr>
      <w:r>
        <w:rPr>
          <w:lang w:eastAsia="x-none"/>
        </w:rPr>
        <w:t xml:space="preserve">In the Running 38.331 CR [2], the new IE </w:t>
      </w:r>
      <w:r w:rsidRPr="0013794C">
        <w:rPr>
          <w:i/>
          <w:lang w:eastAsia="x-none"/>
        </w:rPr>
        <w:t>UAV-Config</w:t>
      </w:r>
      <w:r>
        <w:rPr>
          <w:lang w:eastAsia="x-none"/>
        </w:rPr>
        <w:t xml:space="preserve"> was introduced to provide configuration parameters for </w:t>
      </w:r>
      <w:r>
        <w:rPr>
          <w:rFonts w:hint="eastAsia"/>
        </w:rPr>
        <w:t>UAV</w:t>
      </w:r>
      <w:r>
        <w:rPr>
          <w:lang w:eastAsia="x-none"/>
        </w:rPr>
        <w:t xml:space="preserve"> </w:t>
      </w:r>
      <w:r>
        <w:rPr>
          <w:rFonts w:hint="eastAsia"/>
        </w:rPr>
        <w:t>UE</w:t>
      </w:r>
      <w:r>
        <w:rPr>
          <w:lang w:eastAsia="x-none"/>
        </w:rPr>
        <w:t xml:space="preserve"> </w:t>
      </w:r>
      <w:r>
        <w:rPr>
          <w:rFonts w:hint="eastAsia"/>
        </w:rPr>
        <w:t>and</w:t>
      </w:r>
      <w:r>
        <w:rPr>
          <w:lang w:eastAsia="x-none"/>
        </w:rPr>
        <w:t xml:space="preserve"> </w:t>
      </w:r>
      <w:r>
        <w:rPr>
          <w:rFonts w:hint="eastAsia"/>
        </w:rPr>
        <w:t>the</w:t>
      </w:r>
      <w:r>
        <w:rPr>
          <w:lang w:eastAsia="x-none"/>
        </w:rPr>
        <w:t xml:space="preserve"> </w:t>
      </w:r>
      <w:r>
        <w:rPr>
          <w:rFonts w:hint="eastAsia"/>
        </w:rPr>
        <w:t>distance</w:t>
      </w:r>
      <w:r>
        <w:rPr>
          <w:lang w:eastAsia="x-none"/>
        </w:rPr>
        <w:t xml:space="preserve"> </w:t>
      </w:r>
      <w:r>
        <w:rPr>
          <w:rFonts w:hint="eastAsia"/>
        </w:rPr>
        <w:t>and time</w:t>
      </w:r>
      <w:r>
        <w:t xml:space="preserve"> </w:t>
      </w:r>
      <w:r>
        <w:rPr>
          <w:rFonts w:hint="eastAsia"/>
        </w:rPr>
        <w:t>threshold</w:t>
      </w:r>
      <w:r>
        <w:t xml:space="preserve"> </w:t>
      </w:r>
      <w:r>
        <w:rPr>
          <w:rFonts w:hint="eastAsia"/>
        </w:rPr>
        <w:t>are</w:t>
      </w:r>
      <w:r>
        <w:t xml:space="preserve"> </w:t>
      </w:r>
      <w:r>
        <w:rPr>
          <w:rFonts w:hint="eastAsia"/>
        </w:rPr>
        <w:t>included</w:t>
      </w:r>
      <w:r>
        <w:t xml:space="preserve"> </w:t>
      </w:r>
      <w:r>
        <w:rPr>
          <w:rFonts w:hint="eastAsia"/>
        </w:rPr>
        <w:t>in</w:t>
      </w:r>
      <w:r>
        <w:t xml:space="preserve"> </w:t>
      </w:r>
      <w:r>
        <w:rPr>
          <w:rFonts w:hint="eastAsia"/>
        </w:rPr>
        <w:t>the</w:t>
      </w:r>
      <w:r>
        <w:t xml:space="preserve"> </w:t>
      </w:r>
      <w:r>
        <w:rPr>
          <w:rFonts w:hint="eastAsia"/>
        </w:rPr>
        <w:t>new</w:t>
      </w:r>
      <w:r>
        <w:t xml:space="preserve"> </w:t>
      </w:r>
      <w:r>
        <w:rPr>
          <w:rFonts w:hint="eastAsia"/>
        </w:rPr>
        <w:t>IE</w:t>
      </w:r>
      <w:r>
        <w:t xml:space="preserve">. </w:t>
      </w:r>
      <w:r>
        <w:rPr>
          <w:lang w:eastAsia="ko-KR"/>
        </w:rPr>
        <w:t xml:space="preserve">The following are extracted from the running 38.331 CR for the ASN.1 structure of </w:t>
      </w:r>
      <w:r w:rsidRPr="0013794C">
        <w:rPr>
          <w:i/>
          <w:lang w:eastAsia="x-none"/>
        </w:rPr>
        <w:t>UAV-Config</w:t>
      </w:r>
      <w:r>
        <w:rPr>
          <w:lang w:eastAsia="x-none"/>
        </w:rPr>
        <w:t>.</w:t>
      </w:r>
    </w:p>
    <w:p w14:paraId="73356485" w14:textId="77777777" w:rsidR="00CE6D0C" w:rsidRDefault="00CE6D0C" w:rsidP="00CE6D0C">
      <w:r>
        <w:rPr>
          <w:lang w:eastAsia="x-none"/>
        </w:rPr>
        <w:t>Table 1:</w:t>
      </w:r>
    </w:p>
    <w:tbl>
      <w:tblPr>
        <w:tblStyle w:val="ac"/>
        <w:tblW w:w="0" w:type="auto"/>
        <w:tblLook w:val="04A0" w:firstRow="1" w:lastRow="0" w:firstColumn="1" w:lastColumn="0" w:noHBand="0" w:noVBand="1"/>
      </w:tblPr>
      <w:tblGrid>
        <w:gridCol w:w="9629"/>
      </w:tblGrid>
      <w:tr w:rsidR="00CE6D0C" w14:paraId="512C291D" w14:textId="77777777" w:rsidTr="00955D23">
        <w:tc>
          <w:tcPr>
            <w:tcW w:w="9629" w:type="dxa"/>
          </w:tcPr>
          <w:p w14:paraId="625E407E" w14:textId="77777777" w:rsidR="00CE6D0C" w:rsidRPr="00761142"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761142">
              <w:rPr>
                <w:rFonts w:ascii="Courier New" w:hAnsi="Courier New"/>
                <w:sz w:val="14"/>
                <w:szCs w:val="14"/>
                <w:lang w:eastAsia="en-GB"/>
              </w:rPr>
              <w:t xml:space="preserve">RRCReconfiguration-v18xy-IEs ::=        </w:t>
            </w:r>
            <w:r w:rsidRPr="00761142">
              <w:rPr>
                <w:rFonts w:ascii="Courier New" w:hAnsi="Courier New"/>
                <w:color w:val="993366"/>
                <w:sz w:val="14"/>
                <w:szCs w:val="14"/>
                <w:lang w:eastAsia="en-GB"/>
              </w:rPr>
              <w:t>SEQUENCE</w:t>
            </w:r>
            <w:r w:rsidRPr="00761142">
              <w:rPr>
                <w:rFonts w:ascii="Courier New" w:hAnsi="Courier New"/>
                <w:sz w:val="14"/>
                <w:szCs w:val="14"/>
                <w:lang w:eastAsia="en-GB"/>
              </w:rPr>
              <w:t xml:space="preserve"> {</w:t>
            </w:r>
          </w:p>
          <w:p w14:paraId="54DD1D7B" w14:textId="77777777" w:rsidR="00CE6D0C" w:rsidRPr="00761142"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761142">
              <w:rPr>
                <w:rFonts w:ascii="Courier New" w:hAnsi="Courier New"/>
                <w:sz w:val="14"/>
                <w:szCs w:val="14"/>
                <w:lang w:eastAsia="en-GB"/>
              </w:rPr>
              <w:t xml:space="preserve">    </w:t>
            </w:r>
            <w:bookmarkStart w:id="1" w:name="OLE_LINK30"/>
            <w:r w:rsidRPr="00761142">
              <w:rPr>
                <w:rFonts w:ascii="Courier New" w:hAnsi="Courier New"/>
                <w:sz w:val="14"/>
                <w:szCs w:val="14"/>
                <w:lang w:eastAsia="en-GB"/>
              </w:rPr>
              <w:t>uav-Config</w:t>
            </w:r>
            <w:bookmarkEnd w:id="1"/>
            <w:r w:rsidRPr="00761142">
              <w:rPr>
                <w:rFonts w:ascii="Courier New" w:hAnsi="Courier New"/>
                <w:sz w:val="14"/>
                <w:szCs w:val="14"/>
                <w:lang w:eastAsia="en-GB"/>
              </w:rPr>
              <w:t>-r18                          SetupRelease { UAV-Config-r18 }</w:t>
            </w:r>
            <w:r>
              <w:rPr>
                <w:rFonts w:ascii="Courier New" w:hAnsi="Courier New"/>
                <w:sz w:val="14"/>
                <w:szCs w:val="14"/>
                <w:lang w:eastAsia="en-GB"/>
              </w:rPr>
              <w:t xml:space="preserve">                           </w:t>
            </w:r>
            <w:r w:rsidRPr="00761142">
              <w:rPr>
                <w:rFonts w:ascii="Courier New" w:hAnsi="Courier New"/>
                <w:color w:val="993366"/>
                <w:sz w:val="14"/>
                <w:szCs w:val="14"/>
                <w:lang w:eastAsia="en-GB"/>
              </w:rPr>
              <w:t>OPTIONAL</w:t>
            </w:r>
            <w:r w:rsidRPr="00761142">
              <w:rPr>
                <w:rFonts w:ascii="Courier New" w:hAnsi="Courier New"/>
                <w:sz w:val="14"/>
                <w:szCs w:val="14"/>
                <w:lang w:eastAsia="en-GB"/>
              </w:rPr>
              <w:t xml:space="preserve">, </w:t>
            </w:r>
            <w:r w:rsidRPr="00761142">
              <w:rPr>
                <w:rFonts w:ascii="Courier New" w:hAnsi="Courier New"/>
                <w:color w:val="808080"/>
                <w:sz w:val="14"/>
                <w:szCs w:val="14"/>
                <w:lang w:eastAsia="en-GB"/>
              </w:rPr>
              <w:t>-- Need M</w:t>
            </w:r>
          </w:p>
          <w:p w14:paraId="41C0CD40" w14:textId="77777777" w:rsidR="00CE6D0C" w:rsidRPr="00761142"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761142">
              <w:rPr>
                <w:rFonts w:ascii="Courier New" w:hAnsi="Courier New"/>
                <w:sz w:val="14"/>
                <w:szCs w:val="14"/>
                <w:lang w:eastAsia="en-GB"/>
              </w:rPr>
              <w:t xml:space="preserve">    otherConfig-v18xy                       OtherConfig-v18xy              </w:t>
            </w:r>
            <w:r>
              <w:rPr>
                <w:rFonts w:ascii="Courier New" w:hAnsi="Courier New"/>
                <w:sz w:val="14"/>
                <w:szCs w:val="14"/>
                <w:lang w:eastAsia="en-GB"/>
              </w:rPr>
              <w:t xml:space="preserve">                             </w:t>
            </w:r>
            <w:r w:rsidRPr="00761142">
              <w:rPr>
                <w:rFonts w:ascii="Courier New" w:hAnsi="Courier New"/>
                <w:color w:val="993366"/>
                <w:sz w:val="14"/>
                <w:szCs w:val="14"/>
                <w:lang w:eastAsia="en-GB"/>
              </w:rPr>
              <w:t>OPTIONAL</w:t>
            </w:r>
            <w:r w:rsidRPr="00761142">
              <w:rPr>
                <w:rFonts w:ascii="Courier New" w:hAnsi="Courier New"/>
                <w:sz w:val="14"/>
                <w:szCs w:val="14"/>
                <w:lang w:eastAsia="en-GB"/>
              </w:rPr>
              <w:t xml:space="preserve">, </w:t>
            </w:r>
            <w:r w:rsidRPr="00761142">
              <w:rPr>
                <w:rFonts w:ascii="Courier New" w:hAnsi="Courier New"/>
                <w:color w:val="808080"/>
                <w:sz w:val="14"/>
                <w:szCs w:val="14"/>
                <w:lang w:eastAsia="en-GB"/>
              </w:rPr>
              <w:t>-- Need M</w:t>
            </w:r>
          </w:p>
          <w:p w14:paraId="1C8EFABA" w14:textId="77777777" w:rsidR="00CE6D0C" w:rsidRPr="00761142"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761142">
              <w:rPr>
                <w:rFonts w:ascii="Courier New" w:hAnsi="Courier New"/>
                <w:sz w:val="14"/>
                <w:szCs w:val="14"/>
                <w:lang w:eastAsia="en-GB"/>
              </w:rPr>
              <w:t xml:space="preserve">    nonCriticalExtension                    </w:t>
            </w:r>
            <w:r w:rsidRPr="00761142">
              <w:rPr>
                <w:rFonts w:ascii="Courier New" w:hAnsi="Courier New"/>
                <w:color w:val="993366"/>
                <w:sz w:val="14"/>
                <w:szCs w:val="14"/>
                <w:lang w:eastAsia="en-GB"/>
              </w:rPr>
              <w:t>SEQUENCE</w:t>
            </w:r>
            <w:r w:rsidRPr="00761142">
              <w:rPr>
                <w:rFonts w:ascii="Courier New" w:hAnsi="Courier New"/>
                <w:sz w:val="14"/>
                <w:szCs w:val="14"/>
                <w:lang w:eastAsia="en-GB"/>
              </w:rPr>
              <w:t xml:space="preserve"> {}                    </w:t>
            </w:r>
            <w:r>
              <w:rPr>
                <w:rFonts w:ascii="Courier New" w:hAnsi="Courier New"/>
                <w:sz w:val="14"/>
                <w:szCs w:val="14"/>
                <w:lang w:eastAsia="en-GB"/>
              </w:rPr>
              <w:t xml:space="preserve">                              </w:t>
            </w:r>
            <w:r w:rsidRPr="00761142">
              <w:rPr>
                <w:rFonts w:ascii="Courier New" w:hAnsi="Courier New"/>
                <w:color w:val="993366"/>
                <w:sz w:val="14"/>
                <w:szCs w:val="14"/>
                <w:lang w:eastAsia="en-GB"/>
              </w:rPr>
              <w:t>OPTIONAL</w:t>
            </w:r>
          </w:p>
          <w:p w14:paraId="34356951" w14:textId="77777777" w:rsidR="00CE6D0C" w:rsidRPr="00761142"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761142">
              <w:rPr>
                <w:rFonts w:ascii="Courier New" w:hAnsi="Courier New"/>
                <w:sz w:val="14"/>
                <w:szCs w:val="14"/>
                <w:lang w:eastAsia="en-GB"/>
              </w:rPr>
              <w:t>}</w:t>
            </w:r>
          </w:p>
          <w:p w14:paraId="001627AA" w14:textId="77777777" w:rsidR="00CE6D0C" w:rsidRDefault="00CE6D0C" w:rsidP="00955D23">
            <w:pPr>
              <w:keepNext/>
              <w:keepLines/>
              <w:spacing w:before="120"/>
              <w:outlineLvl w:val="3"/>
              <w:rPr>
                <w:rFonts w:ascii="Arial" w:hAnsi="Arial"/>
                <w:i/>
                <w:sz w:val="14"/>
                <w:szCs w:val="14"/>
              </w:rPr>
            </w:pPr>
          </w:p>
          <w:p w14:paraId="6CFC5310" w14:textId="77777777" w:rsidR="00CE6D0C" w:rsidRPr="0013794C" w:rsidRDefault="00CE6D0C" w:rsidP="00955D23">
            <w:pPr>
              <w:keepNext/>
              <w:keepLines/>
              <w:spacing w:before="120"/>
              <w:ind w:left="1418" w:hanging="1418"/>
              <w:outlineLvl w:val="3"/>
              <w:rPr>
                <w:rFonts w:ascii="Arial" w:hAnsi="Arial"/>
                <w:i/>
                <w:iCs/>
                <w:sz w:val="14"/>
                <w:szCs w:val="14"/>
              </w:rPr>
            </w:pPr>
            <w:r w:rsidRPr="0013794C">
              <w:rPr>
                <w:rFonts w:ascii="Arial" w:hAnsi="Arial"/>
                <w:i/>
                <w:sz w:val="14"/>
                <w:szCs w:val="14"/>
              </w:rPr>
              <w:t>–</w:t>
            </w:r>
            <w:r w:rsidRPr="0013794C">
              <w:rPr>
                <w:rFonts w:ascii="Arial" w:hAnsi="Arial"/>
                <w:i/>
                <w:sz w:val="14"/>
                <w:szCs w:val="14"/>
              </w:rPr>
              <w:tab/>
              <w:t>UAV-Config</w:t>
            </w:r>
          </w:p>
          <w:p w14:paraId="270B7065" w14:textId="77777777" w:rsidR="00CE6D0C" w:rsidRPr="0013794C" w:rsidRDefault="00CE6D0C" w:rsidP="00955D23">
            <w:pPr>
              <w:rPr>
                <w:sz w:val="14"/>
                <w:szCs w:val="14"/>
              </w:rPr>
            </w:pPr>
            <w:r w:rsidRPr="0013794C">
              <w:rPr>
                <w:sz w:val="14"/>
                <w:szCs w:val="14"/>
              </w:rPr>
              <w:t xml:space="preserve">The IE </w:t>
            </w:r>
            <w:r w:rsidRPr="0013794C">
              <w:rPr>
                <w:i/>
                <w:sz w:val="14"/>
                <w:szCs w:val="14"/>
              </w:rPr>
              <w:t>UAV-Config</w:t>
            </w:r>
            <w:r w:rsidRPr="0013794C">
              <w:rPr>
                <w:sz w:val="14"/>
                <w:szCs w:val="14"/>
              </w:rPr>
              <w:t xml:space="preserve"> provides configuration parameters for UAV UE.</w:t>
            </w:r>
          </w:p>
          <w:p w14:paraId="7CE3A33C" w14:textId="77777777" w:rsidR="00CE6D0C" w:rsidRPr="0013794C" w:rsidRDefault="00CE6D0C" w:rsidP="00955D23">
            <w:pPr>
              <w:keepNext/>
              <w:keepLines/>
              <w:spacing w:before="60"/>
              <w:jc w:val="center"/>
              <w:rPr>
                <w:rFonts w:ascii="Arial" w:hAnsi="Arial"/>
                <w:b/>
                <w:sz w:val="14"/>
                <w:szCs w:val="14"/>
              </w:rPr>
            </w:pPr>
            <w:r w:rsidRPr="0013794C">
              <w:rPr>
                <w:rFonts w:ascii="Arial" w:hAnsi="Arial"/>
                <w:b/>
                <w:bCs/>
                <w:i/>
                <w:iCs/>
                <w:sz w:val="14"/>
                <w:szCs w:val="14"/>
              </w:rPr>
              <w:t>UAV-Config</w:t>
            </w:r>
            <w:r w:rsidRPr="0013794C">
              <w:rPr>
                <w:rFonts w:ascii="Arial" w:hAnsi="Arial"/>
                <w:b/>
                <w:bCs/>
                <w:iCs/>
                <w:sz w:val="14"/>
                <w:szCs w:val="14"/>
              </w:rPr>
              <w:t xml:space="preserve"> </w:t>
            </w:r>
            <w:r w:rsidRPr="0013794C">
              <w:rPr>
                <w:rFonts w:ascii="Arial" w:hAnsi="Arial"/>
                <w:b/>
                <w:sz w:val="14"/>
                <w:szCs w:val="14"/>
              </w:rPr>
              <w:t>information element</w:t>
            </w:r>
          </w:p>
          <w:p w14:paraId="43FA3F1D"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color w:val="808080"/>
                <w:sz w:val="14"/>
                <w:szCs w:val="14"/>
                <w:lang w:eastAsia="en-GB"/>
              </w:rPr>
              <w:t>-- ASN1START</w:t>
            </w:r>
          </w:p>
          <w:p w14:paraId="7254215C"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color w:val="808080"/>
                <w:sz w:val="14"/>
                <w:szCs w:val="14"/>
                <w:lang w:eastAsia="en-GB"/>
              </w:rPr>
              <w:t>-- TAG-UAV-CONFIG-START</w:t>
            </w:r>
          </w:p>
          <w:p w14:paraId="2090C0DB"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6C4363E7"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 xml:space="preserve">UAV-Config-r18 ::= </w:t>
            </w:r>
            <w:r w:rsidRPr="0013794C">
              <w:rPr>
                <w:rFonts w:ascii="Courier New" w:hAnsi="Courier New"/>
                <w:color w:val="993366"/>
                <w:sz w:val="14"/>
                <w:szCs w:val="14"/>
                <w:lang w:eastAsia="en-GB"/>
              </w:rPr>
              <w:t>SEQUENCE</w:t>
            </w:r>
            <w:r w:rsidRPr="0013794C">
              <w:rPr>
                <w:rFonts w:ascii="Courier New" w:hAnsi="Courier New"/>
                <w:sz w:val="14"/>
                <w:szCs w:val="14"/>
                <w:lang w:eastAsia="en-GB"/>
              </w:rPr>
              <w:t xml:space="preserve"> {</w:t>
            </w:r>
          </w:p>
          <w:p w14:paraId="705C86A8"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 xml:space="preserve">    flightPathUpdateThrConfig-r18     SEQUENCE {</w:t>
            </w:r>
          </w:p>
          <w:p w14:paraId="28A6D10C"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sz w:val="14"/>
                <w:szCs w:val="14"/>
                <w:lang w:eastAsia="en-GB"/>
              </w:rPr>
              <w:t xml:space="preserve">        flightPathUpdateDistanceThr-r18   SetupRelease { FlightPat</w:t>
            </w:r>
            <w:r>
              <w:rPr>
                <w:rFonts w:ascii="Courier New" w:hAnsi="Courier New"/>
                <w:sz w:val="14"/>
                <w:szCs w:val="14"/>
                <w:lang w:eastAsia="en-GB"/>
              </w:rPr>
              <w:t xml:space="preserve">hUpdateDistanceThr-r18 }      </w:t>
            </w:r>
            <w:r w:rsidRPr="0013794C">
              <w:rPr>
                <w:rFonts w:ascii="Courier New" w:hAnsi="Courier New"/>
                <w:color w:val="993366"/>
                <w:sz w:val="14"/>
                <w:szCs w:val="14"/>
                <w:lang w:eastAsia="en-GB"/>
              </w:rPr>
              <w:t>OPTIONAL</w:t>
            </w:r>
            <w:r w:rsidRPr="0013794C">
              <w:rPr>
                <w:rFonts w:ascii="Courier New" w:hAnsi="Courier New"/>
                <w:sz w:val="14"/>
                <w:szCs w:val="14"/>
                <w:lang w:eastAsia="en-GB"/>
              </w:rPr>
              <w:t xml:space="preserve">, </w:t>
            </w:r>
            <w:r w:rsidRPr="0013794C">
              <w:rPr>
                <w:rFonts w:ascii="Courier New" w:hAnsi="Courier New"/>
                <w:color w:val="808080"/>
                <w:sz w:val="14"/>
                <w:szCs w:val="14"/>
                <w:lang w:eastAsia="en-GB"/>
              </w:rPr>
              <w:t>-- Need M</w:t>
            </w:r>
          </w:p>
          <w:p w14:paraId="22AE7022"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sz w:val="14"/>
                <w:szCs w:val="14"/>
                <w:lang w:eastAsia="en-GB"/>
              </w:rPr>
              <w:t xml:space="preserve">        flightPathUpdateTimeThr-r18       SetupRelease { FlightPathUpdateTimeThr-r18 }            </w:t>
            </w:r>
            <w:r w:rsidRPr="0013794C">
              <w:rPr>
                <w:rFonts w:ascii="Courier New" w:hAnsi="Courier New"/>
                <w:color w:val="993366"/>
                <w:sz w:val="14"/>
                <w:szCs w:val="14"/>
                <w:lang w:eastAsia="en-GB"/>
              </w:rPr>
              <w:t>OPTIONAL</w:t>
            </w:r>
            <w:r w:rsidRPr="0013794C">
              <w:rPr>
                <w:rFonts w:ascii="Courier New" w:hAnsi="Courier New"/>
                <w:sz w:val="14"/>
                <w:szCs w:val="14"/>
                <w:lang w:eastAsia="en-GB"/>
              </w:rPr>
              <w:t xml:space="preserve"> </w:t>
            </w:r>
            <w:r w:rsidRPr="0013794C">
              <w:rPr>
                <w:rFonts w:ascii="Courier New" w:hAnsi="Courier New"/>
                <w:color w:val="808080"/>
                <w:sz w:val="14"/>
                <w:szCs w:val="14"/>
                <w:lang w:eastAsia="en-GB"/>
              </w:rPr>
              <w:t>-- Need M</w:t>
            </w:r>
          </w:p>
          <w:p w14:paraId="191099BA"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sz w:val="14"/>
                <w:szCs w:val="14"/>
                <w:lang w:eastAsia="en-GB"/>
              </w:rPr>
              <w:t xml:space="preserve">    }    </w:t>
            </w:r>
            <w:r w:rsidRPr="0013794C">
              <w:rPr>
                <w:rFonts w:ascii="Courier New" w:hAnsi="Courier New"/>
                <w:color w:val="993366"/>
                <w:sz w:val="14"/>
                <w:szCs w:val="14"/>
                <w:lang w:eastAsia="en-GB"/>
              </w:rPr>
              <w:t>OPTIONAL,</w:t>
            </w:r>
            <w:r w:rsidRPr="0013794C">
              <w:rPr>
                <w:rFonts w:ascii="Courier New" w:hAnsi="Courier New"/>
                <w:sz w:val="14"/>
                <w:szCs w:val="14"/>
                <w:lang w:eastAsia="en-GB"/>
              </w:rPr>
              <w:t xml:space="preserve"> </w:t>
            </w:r>
            <w:r w:rsidRPr="0013794C">
              <w:rPr>
                <w:rFonts w:ascii="Courier New" w:hAnsi="Courier New"/>
                <w:color w:val="808080"/>
                <w:sz w:val="14"/>
                <w:szCs w:val="14"/>
                <w:lang w:eastAsia="en-GB"/>
              </w:rPr>
              <w:t>-- Need M</w:t>
            </w:r>
          </w:p>
          <w:p w14:paraId="2CE63217"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color w:val="808080"/>
                <w:sz w:val="14"/>
                <w:szCs w:val="14"/>
                <w:lang w:eastAsia="en-GB"/>
              </w:rPr>
              <w:t xml:space="preserve">    ...</w:t>
            </w:r>
          </w:p>
          <w:p w14:paraId="161C54B4"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w:t>
            </w:r>
          </w:p>
          <w:p w14:paraId="57EA47A5"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51CB5F01"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FlightPathUpdateDistanceThr-r18 ::= FFS</w:t>
            </w:r>
          </w:p>
          <w:p w14:paraId="02088FF2"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1D86DD94"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FlightPathUpdateTimeThr-r18 ::= FFS</w:t>
            </w:r>
          </w:p>
          <w:p w14:paraId="59EF461E"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4B61C517"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r w:rsidRPr="0013794C">
              <w:rPr>
                <w:rFonts w:ascii="Courier New" w:hAnsi="Courier New"/>
                <w:sz w:val="14"/>
                <w:szCs w:val="14"/>
                <w:lang w:eastAsia="en-GB"/>
              </w:rPr>
              <w:t>FFS ::= NULL  --Editor’s Note: this is added temporarily to pass ASN.1 syntax check.</w:t>
            </w:r>
          </w:p>
          <w:p w14:paraId="00D2D52E"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4"/>
                <w:lang w:eastAsia="en-GB"/>
              </w:rPr>
            </w:pPr>
          </w:p>
          <w:p w14:paraId="334906AD"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color w:val="808080"/>
                <w:sz w:val="14"/>
                <w:szCs w:val="14"/>
                <w:lang w:eastAsia="en-GB"/>
              </w:rPr>
              <w:t>-- TAG-UAV-CONFIG-STOP</w:t>
            </w:r>
          </w:p>
          <w:p w14:paraId="1391E0D6" w14:textId="77777777" w:rsidR="00CE6D0C" w:rsidRPr="0013794C" w:rsidRDefault="00CE6D0C" w:rsidP="00955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4"/>
                <w:lang w:eastAsia="en-GB"/>
              </w:rPr>
            </w:pPr>
            <w:r w:rsidRPr="0013794C">
              <w:rPr>
                <w:rFonts w:ascii="Courier New" w:hAnsi="Courier New"/>
                <w:color w:val="808080"/>
                <w:sz w:val="14"/>
                <w:szCs w:val="14"/>
                <w:lang w:eastAsia="en-GB"/>
              </w:rPr>
              <w:t>-- ASN1STOP</w:t>
            </w:r>
          </w:p>
          <w:tbl>
            <w:tblPr>
              <w:tblpPr w:leftFromText="180" w:rightFromText="180" w:vertAnchor="text" w:horzAnchor="margin" w:tblpY="54"/>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E6D0C" w:rsidRPr="0013794C" w14:paraId="4F393A2F" w14:textId="77777777" w:rsidTr="00955D23">
              <w:tc>
                <w:tcPr>
                  <w:tcW w:w="9351" w:type="dxa"/>
                  <w:tcBorders>
                    <w:top w:val="single" w:sz="4" w:space="0" w:color="auto"/>
                    <w:left w:val="single" w:sz="4" w:space="0" w:color="auto"/>
                    <w:bottom w:val="single" w:sz="4" w:space="0" w:color="auto"/>
                    <w:right w:val="single" w:sz="4" w:space="0" w:color="auto"/>
                  </w:tcBorders>
                </w:tcPr>
                <w:p w14:paraId="5E6B2361" w14:textId="77777777" w:rsidR="00CE6D0C" w:rsidRPr="0013794C" w:rsidRDefault="00CE6D0C" w:rsidP="00955D23">
                  <w:pPr>
                    <w:keepNext/>
                    <w:keepLines/>
                    <w:spacing w:after="0"/>
                    <w:jc w:val="center"/>
                    <w:rPr>
                      <w:rFonts w:ascii="Arial" w:hAnsi="Arial"/>
                      <w:b/>
                      <w:sz w:val="14"/>
                      <w:szCs w:val="14"/>
                      <w:lang w:eastAsia="sv-SE"/>
                    </w:rPr>
                  </w:pPr>
                  <w:r w:rsidRPr="0013794C">
                    <w:rPr>
                      <w:rFonts w:ascii="Arial" w:hAnsi="Arial"/>
                      <w:b/>
                      <w:bCs/>
                      <w:i/>
                      <w:iCs/>
                      <w:sz w:val="14"/>
                      <w:szCs w:val="14"/>
                      <w:lang w:eastAsia="sv-SE"/>
                    </w:rPr>
                    <w:t>UAV-Config</w:t>
                  </w:r>
                  <w:r w:rsidRPr="0013794C">
                    <w:rPr>
                      <w:rFonts w:ascii="Arial" w:hAnsi="Arial"/>
                      <w:b/>
                      <w:sz w:val="14"/>
                      <w:szCs w:val="14"/>
                      <w:lang w:eastAsia="sv-SE"/>
                    </w:rPr>
                    <w:t xml:space="preserve"> field descriptions</w:t>
                  </w:r>
                </w:p>
              </w:tc>
            </w:tr>
            <w:tr w:rsidR="00CE6D0C" w:rsidRPr="0013794C" w14:paraId="7B3F67ED" w14:textId="77777777" w:rsidTr="00955D23">
              <w:tc>
                <w:tcPr>
                  <w:tcW w:w="9351" w:type="dxa"/>
                  <w:tcBorders>
                    <w:top w:val="single" w:sz="4" w:space="0" w:color="auto"/>
                    <w:left w:val="single" w:sz="4" w:space="0" w:color="auto"/>
                    <w:bottom w:val="single" w:sz="4" w:space="0" w:color="auto"/>
                    <w:right w:val="single" w:sz="4" w:space="0" w:color="auto"/>
                  </w:tcBorders>
                </w:tcPr>
                <w:p w14:paraId="6179FB7B" w14:textId="77777777" w:rsidR="00CE6D0C" w:rsidRPr="0013794C" w:rsidRDefault="00CE6D0C" w:rsidP="00955D23">
                  <w:pPr>
                    <w:keepNext/>
                    <w:keepLines/>
                    <w:spacing w:after="0"/>
                    <w:rPr>
                      <w:rFonts w:ascii="Arial" w:eastAsia="Calibri" w:hAnsi="Arial"/>
                      <w:sz w:val="14"/>
                      <w:szCs w:val="14"/>
                      <w:lang w:eastAsia="sv-SE"/>
                    </w:rPr>
                  </w:pPr>
                  <w:r w:rsidRPr="0013794C">
                    <w:rPr>
                      <w:rFonts w:ascii="Arial" w:eastAsia="Calibri" w:hAnsi="Arial"/>
                      <w:b/>
                      <w:i/>
                      <w:sz w:val="14"/>
                      <w:szCs w:val="14"/>
                      <w:lang w:eastAsia="sv-SE"/>
                    </w:rPr>
                    <w:t>flightPathUpdateDistanceThr</w:t>
                  </w:r>
                </w:p>
                <w:p w14:paraId="1FB198CB" w14:textId="77777777" w:rsidR="00CE6D0C" w:rsidRPr="0013794C" w:rsidRDefault="00CE6D0C" w:rsidP="00955D23">
                  <w:pPr>
                    <w:keepNext/>
                    <w:keepLines/>
                    <w:spacing w:after="0"/>
                    <w:rPr>
                      <w:rFonts w:ascii="Arial" w:hAnsi="Arial"/>
                      <w:sz w:val="14"/>
                      <w:szCs w:val="14"/>
                      <w:lang w:eastAsia="sv-SE"/>
                    </w:rPr>
                  </w:pPr>
                  <w:r w:rsidRPr="0013794C">
                    <w:rPr>
                      <w:rFonts w:ascii="Arial" w:eastAsia="Calibri" w:hAnsi="Arial"/>
                      <w:sz w:val="14"/>
                      <w:szCs w:val="14"/>
                      <w:lang w:eastAsia="sv-SE"/>
                    </w:rPr>
                    <w:t xml:space="preserve">Distance threshold for triggering flight path update indication. </w:t>
                  </w:r>
                </w:p>
              </w:tc>
            </w:tr>
            <w:tr w:rsidR="00CE6D0C" w:rsidRPr="0013794C" w14:paraId="2A0634CD" w14:textId="77777777" w:rsidTr="00955D23">
              <w:tc>
                <w:tcPr>
                  <w:tcW w:w="9351" w:type="dxa"/>
                  <w:tcBorders>
                    <w:top w:val="single" w:sz="4" w:space="0" w:color="auto"/>
                    <w:left w:val="single" w:sz="4" w:space="0" w:color="auto"/>
                    <w:bottom w:val="single" w:sz="4" w:space="0" w:color="auto"/>
                    <w:right w:val="single" w:sz="4" w:space="0" w:color="auto"/>
                  </w:tcBorders>
                </w:tcPr>
                <w:p w14:paraId="4A82FA8A" w14:textId="77777777" w:rsidR="00CE6D0C" w:rsidRPr="0013794C" w:rsidRDefault="00CE6D0C" w:rsidP="00955D23">
                  <w:pPr>
                    <w:keepNext/>
                    <w:keepLines/>
                    <w:spacing w:after="0"/>
                    <w:rPr>
                      <w:rFonts w:ascii="Arial" w:eastAsia="Calibri" w:hAnsi="Arial"/>
                      <w:b/>
                      <w:i/>
                      <w:sz w:val="14"/>
                      <w:szCs w:val="14"/>
                      <w:lang w:eastAsia="sv-SE"/>
                    </w:rPr>
                  </w:pPr>
                  <w:r w:rsidRPr="0013794C">
                    <w:rPr>
                      <w:rFonts w:ascii="Arial" w:eastAsia="Calibri" w:hAnsi="Arial"/>
                      <w:b/>
                      <w:i/>
                      <w:sz w:val="14"/>
                      <w:szCs w:val="14"/>
                      <w:lang w:eastAsia="sv-SE"/>
                    </w:rPr>
                    <w:t>flightPathUpdateTimeThr</w:t>
                  </w:r>
                </w:p>
                <w:p w14:paraId="1DD25B53" w14:textId="77777777" w:rsidR="00CE6D0C" w:rsidRPr="0013794C" w:rsidRDefault="00CE6D0C" w:rsidP="00955D23">
                  <w:pPr>
                    <w:keepNext/>
                    <w:keepLines/>
                    <w:spacing w:after="0"/>
                    <w:rPr>
                      <w:rFonts w:ascii="Arial" w:eastAsia="Calibri" w:hAnsi="Arial"/>
                      <w:sz w:val="14"/>
                      <w:szCs w:val="14"/>
                      <w:lang w:eastAsia="sv-SE"/>
                    </w:rPr>
                  </w:pPr>
                  <w:r w:rsidRPr="0013794C">
                    <w:rPr>
                      <w:rFonts w:ascii="Arial" w:eastAsia="Calibri" w:hAnsi="Arial"/>
                      <w:sz w:val="14"/>
                      <w:szCs w:val="14"/>
                      <w:lang w:eastAsia="sv-SE"/>
                    </w:rPr>
                    <w:t xml:space="preserve">Time threshold for triggering flight path update indication. </w:t>
                  </w:r>
                </w:p>
              </w:tc>
            </w:tr>
          </w:tbl>
          <w:p w14:paraId="4B247869" w14:textId="77777777" w:rsidR="00CE6D0C" w:rsidRDefault="00CE6D0C" w:rsidP="00955D23"/>
        </w:tc>
      </w:tr>
    </w:tbl>
    <w:p w14:paraId="263216A0" w14:textId="77777777" w:rsidR="00CE6D0C" w:rsidRDefault="00CE6D0C" w:rsidP="00CE6D0C"/>
    <w:p w14:paraId="6A9AD0D6" w14:textId="77777777" w:rsidR="00CE6D0C" w:rsidRDefault="00CE6D0C" w:rsidP="00CE6D0C">
      <w:pPr>
        <w:rPr>
          <w:lang w:eastAsia="x-none"/>
        </w:rPr>
      </w:pPr>
      <w:r>
        <w:rPr>
          <w:rFonts w:hint="eastAsia"/>
        </w:rPr>
        <w:lastRenderedPageBreak/>
        <w:t>In</w:t>
      </w:r>
      <w:r>
        <w:t xml:space="preserve"> </w:t>
      </w:r>
      <w:r>
        <w:rPr>
          <w:rFonts w:hint="eastAsia"/>
        </w:rPr>
        <w:t>[</w:t>
      </w:r>
      <w:r>
        <w:t>2], how to trigger the f</w:t>
      </w:r>
      <w:r w:rsidRPr="00721606">
        <w:t>light path availability notification</w:t>
      </w:r>
      <w:r>
        <w:t xml:space="preserve"> has been specified and the associated procedure has been captured. </w:t>
      </w:r>
      <w:r>
        <w:rPr>
          <w:lang w:eastAsia="ko-KR"/>
        </w:rPr>
        <w:t xml:space="preserve">The following are extracted from the running 38.331 CR for the procedure of </w:t>
      </w:r>
      <w:r>
        <w:t>the f</w:t>
      </w:r>
      <w:r w:rsidRPr="00721606">
        <w:t>light path availability notification</w:t>
      </w:r>
      <w:r>
        <w:t xml:space="preserve"> via </w:t>
      </w:r>
      <w:r>
        <w:rPr>
          <w:i/>
          <w:iCs/>
          <w:lang w:eastAsia="en-US"/>
        </w:rPr>
        <w:t>UEAssistanceInformation</w:t>
      </w:r>
      <w:r>
        <w:rPr>
          <w:lang w:eastAsia="x-none"/>
        </w:rPr>
        <w:t>.</w:t>
      </w:r>
    </w:p>
    <w:p w14:paraId="504AA457" w14:textId="77777777" w:rsidR="00CE6D0C" w:rsidRDefault="00CE6D0C" w:rsidP="00CE6D0C">
      <w:r>
        <w:t>Table 2:</w:t>
      </w:r>
    </w:p>
    <w:tbl>
      <w:tblPr>
        <w:tblStyle w:val="ac"/>
        <w:tblW w:w="0" w:type="auto"/>
        <w:tblLook w:val="04A0" w:firstRow="1" w:lastRow="0" w:firstColumn="1" w:lastColumn="0" w:noHBand="0" w:noVBand="1"/>
      </w:tblPr>
      <w:tblGrid>
        <w:gridCol w:w="9629"/>
      </w:tblGrid>
      <w:tr w:rsidR="00CE6D0C" w14:paraId="0503CEA2" w14:textId="77777777" w:rsidTr="00955D23">
        <w:tc>
          <w:tcPr>
            <w:tcW w:w="9629" w:type="dxa"/>
          </w:tcPr>
          <w:p w14:paraId="5A8F8E72" w14:textId="77777777" w:rsidR="00CE6D0C" w:rsidRPr="001243FA" w:rsidRDefault="00CE6D0C" w:rsidP="00955D23">
            <w:pPr>
              <w:overflowPunct/>
              <w:autoSpaceDE/>
              <w:autoSpaceDN/>
              <w:adjustRightInd/>
              <w:spacing w:after="0" w:line="240" w:lineRule="auto"/>
              <w:jc w:val="left"/>
              <w:textAlignment w:val="auto"/>
              <w:rPr>
                <w:rFonts w:eastAsia="Times New Roman"/>
                <w:sz w:val="20"/>
                <w:szCs w:val="24"/>
                <w:lang w:val="en-US"/>
              </w:rPr>
            </w:pPr>
            <w:r w:rsidRPr="001243FA">
              <w:rPr>
                <w:rFonts w:eastAsia="Times New Roman"/>
                <w:sz w:val="20"/>
                <w:szCs w:val="24"/>
                <w:lang w:val="en-US"/>
              </w:rPr>
              <w:t>&lt;Omit…&gt;</w:t>
            </w:r>
          </w:p>
          <w:p w14:paraId="50589A62" w14:textId="77777777" w:rsidR="00CE6D0C" w:rsidRDefault="00CE6D0C" w:rsidP="00955D23">
            <w:pPr>
              <w:pStyle w:val="B1"/>
              <w:rPr>
                <w:rFonts w:eastAsia="MS Mincho"/>
              </w:rPr>
            </w:pPr>
            <w:r>
              <w:rPr>
                <w:rFonts w:eastAsia="MS Mincho"/>
              </w:rPr>
              <w:t>1&gt;</w:t>
            </w:r>
            <w:r>
              <w:rPr>
                <w:rFonts w:eastAsia="MS Mincho"/>
              </w:rPr>
              <w:tab/>
            </w:r>
            <w:r>
              <w:t>if configured to indicate the availability of flight path information and the UE has flight path information available:</w:t>
            </w:r>
          </w:p>
          <w:p w14:paraId="72277BD0" w14:textId="77777777" w:rsidR="00CE6D0C" w:rsidRDefault="00CE6D0C" w:rsidP="00955D23">
            <w:pPr>
              <w:pStyle w:val="B2"/>
            </w:pPr>
            <w:r>
              <w:t>2&gt;</w:t>
            </w:r>
            <w:r>
              <w:tab/>
              <w:t xml:space="preserve">if the UE had not </w:t>
            </w:r>
            <w:r>
              <w:rPr>
                <w:rFonts w:eastAsia="MS Mincho"/>
              </w:rPr>
              <w:t>previously</w:t>
            </w:r>
            <w:r>
              <w:t xml:space="preserve"> provided a flight path information; or</w:t>
            </w:r>
          </w:p>
          <w:p w14:paraId="6FC5CF13" w14:textId="77777777" w:rsidR="00CE6D0C" w:rsidRDefault="00CE6D0C" w:rsidP="00955D23">
            <w:pPr>
              <w:pStyle w:val="B2"/>
            </w:pPr>
            <w:r>
              <w:t>2&gt;</w:t>
            </w:r>
            <w:r>
              <w:tab/>
            </w:r>
            <w:r>
              <w:rPr>
                <w:lang w:eastAsia="zh-CN"/>
              </w:rPr>
              <w:t xml:space="preserve">if </w:t>
            </w:r>
            <w:r>
              <w:rPr>
                <w:i/>
                <w:iCs/>
                <w:lang w:eastAsia="zh-CN"/>
              </w:rPr>
              <w:t>flightPathUpdateDistanceThr</w:t>
            </w:r>
            <w:r>
              <w:t xml:space="preserve"> is </w:t>
            </w:r>
            <w:r>
              <w:rPr>
                <w:rFonts w:eastAsia="MS Mincho"/>
              </w:rPr>
              <w:t>configured</w:t>
            </w:r>
            <w:r>
              <w:t xml:space="preserve"> and for at least one waypoint previously provided to the network, the 3D distance between the previously provided location and the new location is more than or equal to the distance threshold configured by </w:t>
            </w:r>
            <w:r>
              <w:rPr>
                <w:i/>
                <w:iCs/>
                <w:lang w:eastAsia="zh-CN"/>
              </w:rPr>
              <w:t>flightPathUpdateDistanceThr</w:t>
            </w:r>
            <w:r>
              <w:t>; or</w:t>
            </w:r>
          </w:p>
          <w:p w14:paraId="12A5F721" w14:textId="77777777" w:rsidR="00CE6D0C" w:rsidRDefault="00CE6D0C" w:rsidP="00955D23">
            <w:pPr>
              <w:pStyle w:val="B2"/>
            </w:pPr>
            <w:r>
              <w:t xml:space="preserve">2&gt; </w:t>
            </w:r>
            <w:r>
              <w:rPr>
                <w:lang w:eastAsia="zh-CN"/>
              </w:rPr>
              <w:t xml:space="preserve">if </w:t>
            </w:r>
            <w:r>
              <w:rPr>
                <w:i/>
                <w:iCs/>
                <w:lang w:eastAsia="zh-CN"/>
              </w:rPr>
              <w:t xml:space="preserve">flightPathUpdateTimeThr </w:t>
            </w:r>
            <w:r>
              <w:t xml:space="preserve">is configured and for at least one waypoint previously provided to the network, the timestamp was not previously provided but is now available, or the time between the previously provided timestamp and the new timestamp, if available, is more than or equal to the time threshold configured by </w:t>
            </w:r>
            <w:r>
              <w:rPr>
                <w:i/>
                <w:iCs/>
                <w:lang w:eastAsia="zh-CN"/>
              </w:rPr>
              <w:t>flightPathUpdateTimeThr</w:t>
            </w:r>
            <w:r>
              <w:t>:</w:t>
            </w:r>
          </w:p>
          <w:p w14:paraId="04065DC5" w14:textId="77777777" w:rsidR="00CE6D0C" w:rsidRDefault="00CE6D0C" w:rsidP="00955D23">
            <w:pPr>
              <w:pStyle w:val="B3"/>
              <w:rPr>
                <w:rFonts w:eastAsia="MS Mincho"/>
              </w:rPr>
            </w:pPr>
            <w:r>
              <w:rPr>
                <w:rFonts w:eastAsia="MS Mincho"/>
              </w:rPr>
              <w:t>3&gt;</w:t>
            </w:r>
            <w:r>
              <w:rPr>
                <w:rFonts w:eastAsia="MS Mincho"/>
              </w:rPr>
              <w:tab/>
              <w:t xml:space="preserve">initiate transmission of the </w:t>
            </w:r>
            <w:r>
              <w:rPr>
                <w:i/>
                <w:iCs/>
              </w:rPr>
              <w:t>UEAssistanceInformation</w:t>
            </w:r>
            <w:r>
              <w:rPr>
                <w:rFonts w:eastAsia="MS Mincho"/>
              </w:rPr>
              <w:t xml:space="preserve"> message in accordance with 5.7.4.3 to indicate the availability of flight path information;</w:t>
            </w:r>
          </w:p>
          <w:p w14:paraId="03480B90" w14:textId="77777777" w:rsidR="00CE6D0C" w:rsidRDefault="00CE6D0C" w:rsidP="00955D23">
            <w:pPr>
              <w:pStyle w:val="NO"/>
            </w:pPr>
            <w:r>
              <w:t>NOTE x:</w:t>
            </w:r>
            <w:r>
              <w:tab/>
              <w:t xml:space="preserve">If 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p w14:paraId="7DF0413D" w14:textId="77777777" w:rsidR="00CE6D0C" w:rsidRPr="001243FA" w:rsidRDefault="00CE6D0C" w:rsidP="00955D23">
            <w:pPr>
              <w:overflowPunct/>
              <w:autoSpaceDE/>
              <w:autoSpaceDN/>
              <w:adjustRightInd/>
              <w:spacing w:after="0" w:line="240" w:lineRule="auto"/>
              <w:jc w:val="left"/>
              <w:textAlignment w:val="auto"/>
              <w:rPr>
                <w:rFonts w:eastAsia="Times New Roman"/>
                <w:sz w:val="20"/>
                <w:szCs w:val="24"/>
                <w:lang w:val="en-US"/>
              </w:rPr>
            </w:pPr>
            <w:r w:rsidRPr="001243FA">
              <w:rPr>
                <w:rFonts w:eastAsia="Times New Roman"/>
                <w:sz w:val="20"/>
                <w:szCs w:val="24"/>
                <w:lang w:val="en-US"/>
              </w:rPr>
              <w:t>&lt;Omit…&gt;</w:t>
            </w:r>
          </w:p>
        </w:tc>
      </w:tr>
    </w:tbl>
    <w:p w14:paraId="7E1ABEA4" w14:textId="77777777" w:rsidR="00CE6D0C" w:rsidRDefault="00CE6D0C" w:rsidP="00CE6D0C">
      <w:pPr>
        <w:rPr>
          <w:lang w:eastAsia="ko-KR"/>
        </w:rPr>
      </w:pPr>
    </w:p>
    <w:p w14:paraId="631096B5" w14:textId="77777777" w:rsidR="00CE6D0C" w:rsidRDefault="00CE6D0C" w:rsidP="00CE6D0C">
      <w:pPr>
        <w:rPr>
          <w:lang w:eastAsia="x-none"/>
        </w:rPr>
      </w:pPr>
      <w:r>
        <w:rPr>
          <w:lang w:eastAsia="ko-KR"/>
        </w:rPr>
        <w:t xml:space="preserve">The following are extracted from the running 38.331 CR for the procedure of </w:t>
      </w:r>
      <w:r>
        <w:t>the f</w:t>
      </w:r>
      <w:r w:rsidRPr="00721606">
        <w:t>light path availability notification</w:t>
      </w:r>
      <w:r>
        <w:t xml:space="preserve"> via </w:t>
      </w:r>
      <w:r w:rsidRPr="00C372A2">
        <w:rPr>
          <w:rFonts w:hint="eastAsia"/>
          <w:i/>
        </w:rPr>
        <w:t>RRCReconfigurationComplete</w:t>
      </w:r>
      <w:r>
        <w:rPr>
          <w:i/>
        </w:rPr>
        <w:t>/RRCReestablishmentComplete</w:t>
      </w:r>
      <w:r>
        <w:rPr>
          <w:lang w:eastAsia="x-none"/>
        </w:rPr>
        <w:t>:</w:t>
      </w:r>
    </w:p>
    <w:p w14:paraId="0E7284C9" w14:textId="77777777" w:rsidR="00CE6D0C" w:rsidRDefault="00CE6D0C" w:rsidP="00CE6D0C">
      <w:r>
        <w:t>Table 3:</w:t>
      </w:r>
    </w:p>
    <w:tbl>
      <w:tblPr>
        <w:tblStyle w:val="ac"/>
        <w:tblW w:w="0" w:type="auto"/>
        <w:tblLook w:val="04A0" w:firstRow="1" w:lastRow="0" w:firstColumn="1" w:lastColumn="0" w:noHBand="0" w:noVBand="1"/>
      </w:tblPr>
      <w:tblGrid>
        <w:gridCol w:w="9629"/>
      </w:tblGrid>
      <w:tr w:rsidR="00CE6D0C" w14:paraId="5EF97DBB" w14:textId="77777777" w:rsidTr="00955D23">
        <w:tc>
          <w:tcPr>
            <w:tcW w:w="9629" w:type="dxa"/>
          </w:tcPr>
          <w:p w14:paraId="5A5CBD21" w14:textId="77777777" w:rsidR="00CE6D0C" w:rsidRPr="001243FA" w:rsidRDefault="00CE6D0C" w:rsidP="00955D23">
            <w:pPr>
              <w:overflowPunct/>
              <w:autoSpaceDE/>
              <w:autoSpaceDN/>
              <w:adjustRightInd/>
              <w:spacing w:after="0" w:line="240" w:lineRule="auto"/>
              <w:jc w:val="left"/>
              <w:textAlignment w:val="auto"/>
              <w:rPr>
                <w:rFonts w:eastAsia="Times New Roman"/>
                <w:sz w:val="20"/>
                <w:szCs w:val="24"/>
                <w:lang w:val="en-US"/>
              </w:rPr>
            </w:pPr>
            <w:r w:rsidRPr="001243FA">
              <w:rPr>
                <w:rFonts w:eastAsia="Times New Roman"/>
                <w:sz w:val="20"/>
                <w:szCs w:val="24"/>
                <w:lang w:val="en-US"/>
              </w:rPr>
              <w:t>&lt;Omit…&gt;</w:t>
            </w:r>
          </w:p>
          <w:p w14:paraId="32D077FA" w14:textId="77777777" w:rsidR="00CE6D0C" w:rsidRDefault="00CE6D0C" w:rsidP="00955D23">
            <w:pPr>
              <w:pStyle w:val="B2"/>
            </w:pPr>
            <w:r>
              <w:t>2&gt;</w:t>
            </w:r>
            <w:r>
              <w:tab/>
              <w:t>if the UE has flight path information available:</w:t>
            </w:r>
          </w:p>
          <w:p w14:paraId="02977543" w14:textId="77777777" w:rsidR="00CE6D0C" w:rsidRDefault="00CE6D0C" w:rsidP="00955D23">
            <w:pPr>
              <w:pStyle w:val="B3"/>
            </w:pPr>
            <w:r>
              <w:t>3&gt;</w:t>
            </w:r>
            <w:r>
              <w:tab/>
              <w:t>if the UE had not previously provided a flight path information; or</w:t>
            </w:r>
          </w:p>
          <w:p w14:paraId="077A2ABD" w14:textId="77777777" w:rsidR="00CE6D0C" w:rsidRDefault="00CE6D0C" w:rsidP="00955D23">
            <w:pPr>
              <w:pStyle w:val="B3"/>
            </w:pPr>
            <w:r>
              <w:t>3&gt;</w:t>
            </w:r>
            <w:r>
              <w:tab/>
            </w:r>
            <w:r>
              <w:rPr>
                <w:lang w:eastAsia="zh-CN"/>
              </w:rPr>
              <w:t xml:space="preserve">if </w:t>
            </w:r>
            <w:r>
              <w:rPr>
                <w:i/>
                <w:iCs/>
                <w:lang w:eastAsia="zh-CN"/>
              </w:rPr>
              <w:t>flightPathUpdateDistanceThr</w:t>
            </w:r>
            <w:r>
              <w:t xml:space="preserve"> is configured and for at least one waypoint previously provided to the network, the 3D distance between the previously provided location and the new location is more than or equal to the distance threshold configured by </w:t>
            </w:r>
            <w:r>
              <w:rPr>
                <w:i/>
                <w:iCs/>
                <w:lang w:eastAsia="zh-CN"/>
              </w:rPr>
              <w:t>flightPathUpdateDistanceThr</w:t>
            </w:r>
            <w:r>
              <w:t>; or</w:t>
            </w:r>
          </w:p>
          <w:p w14:paraId="74C64C42" w14:textId="77777777" w:rsidR="00CE6D0C" w:rsidRDefault="00CE6D0C" w:rsidP="00955D23">
            <w:pPr>
              <w:pStyle w:val="B3"/>
            </w:pPr>
            <w:r>
              <w:t xml:space="preserve">3&gt; </w:t>
            </w:r>
            <w:r>
              <w:rPr>
                <w:lang w:eastAsia="zh-CN"/>
              </w:rPr>
              <w:t xml:space="preserve">if </w:t>
            </w:r>
            <w:r>
              <w:rPr>
                <w:i/>
                <w:iCs/>
                <w:lang w:eastAsia="zh-CN"/>
              </w:rPr>
              <w:t xml:space="preserve">flightPathUpdateTimeThr </w:t>
            </w:r>
            <w:r>
              <w:t xml:space="preserve">is configured and for at least one waypoint previously provided to the network, the timestamp was not previously provided but is now available, or the time between the previously provided timestamp and the new timestamp, if available, is more than or equal to the time threshold configured by </w:t>
            </w:r>
            <w:r>
              <w:rPr>
                <w:i/>
                <w:iCs/>
                <w:lang w:eastAsia="zh-CN"/>
              </w:rPr>
              <w:t>flightPathUpdateTimeThr</w:t>
            </w:r>
            <w:r>
              <w:t>:</w:t>
            </w:r>
          </w:p>
          <w:p w14:paraId="76686844" w14:textId="77777777" w:rsidR="00CE6D0C" w:rsidRDefault="00CE6D0C" w:rsidP="00955D23">
            <w:pPr>
              <w:pStyle w:val="B4"/>
              <w:rPr>
                <w:rFonts w:eastAsia="宋体"/>
              </w:rPr>
            </w:pPr>
            <w:r>
              <w:rPr>
                <w:rFonts w:eastAsia="宋体"/>
              </w:rPr>
              <w:t>4&gt;</w:t>
            </w:r>
            <w:r>
              <w:rPr>
                <w:rFonts w:eastAsia="宋体"/>
              </w:rPr>
              <w:tab/>
            </w:r>
            <w:r>
              <w:rPr>
                <w:rFonts w:eastAsia="Yu Mincho"/>
                <w:lang w:eastAsia="zh-CN"/>
              </w:rPr>
              <w:t>include</w:t>
            </w:r>
            <w:r>
              <w:rPr>
                <w:rFonts w:eastAsia="宋体"/>
              </w:rPr>
              <w:t xml:space="preserve"> </w:t>
            </w:r>
            <w:r>
              <w:rPr>
                <w:rFonts w:eastAsia="宋体"/>
                <w:i/>
                <w:iCs/>
              </w:rPr>
              <w:t>flightPathInfoAvailable</w:t>
            </w:r>
            <w:r>
              <w:rPr>
                <w:rFonts w:eastAsia="宋体"/>
              </w:rPr>
              <w:t>;</w:t>
            </w:r>
          </w:p>
          <w:p w14:paraId="1E74E3C7" w14:textId="77777777" w:rsidR="00CE6D0C" w:rsidRDefault="00CE6D0C" w:rsidP="00955D23">
            <w:pPr>
              <w:pStyle w:val="NO"/>
              <w:rPr>
                <w:rFonts w:eastAsia="宋体"/>
              </w:rPr>
            </w:pPr>
            <w:r>
              <w:rPr>
                <w:rFonts w:eastAsia="宋体"/>
              </w:rPr>
              <w:t>NOTE x:</w:t>
            </w:r>
            <w:r>
              <w:rPr>
                <w:rFonts w:eastAsia="宋体"/>
              </w:rPr>
              <w:tab/>
              <w:t xml:space="preserve">If neither </w:t>
            </w:r>
            <w:r>
              <w:rPr>
                <w:rFonts w:eastAsia="宋体"/>
                <w:i/>
                <w:iCs/>
              </w:rPr>
              <w:t>flightPathUpdateDistanceThr</w:t>
            </w:r>
            <w:r>
              <w:rPr>
                <w:rFonts w:eastAsia="宋体"/>
              </w:rPr>
              <w:t xml:space="preserve"> nor </w:t>
            </w:r>
            <w:r>
              <w:rPr>
                <w:rFonts w:eastAsia="宋体"/>
                <w:i/>
                <w:iCs/>
              </w:rPr>
              <w:t>flightPathUpdateTimeThr</w:t>
            </w:r>
            <w:r>
              <w:rPr>
                <w:rFonts w:eastAsia="宋体"/>
              </w:rPr>
              <w:t xml:space="preserve"> is configured, it is up to UE implementation whether to include </w:t>
            </w:r>
            <w:r>
              <w:rPr>
                <w:rFonts w:eastAsia="宋体"/>
                <w:i/>
                <w:iCs/>
              </w:rPr>
              <w:t xml:space="preserve">flightPathInfoAvailable </w:t>
            </w:r>
            <w:r>
              <w:rPr>
                <w:rFonts w:eastAsia="宋体"/>
              </w:rPr>
              <w:t>when updated flight path information is available.</w:t>
            </w:r>
          </w:p>
          <w:p w14:paraId="05531280" w14:textId="77777777" w:rsidR="00CE6D0C" w:rsidRPr="001243FA" w:rsidRDefault="00CE6D0C" w:rsidP="00955D23">
            <w:pPr>
              <w:overflowPunct/>
              <w:autoSpaceDE/>
              <w:autoSpaceDN/>
              <w:adjustRightInd/>
              <w:spacing w:after="0" w:line="240" w:lineRule="auto"/>
              <w:jc w:val="left"/>
              <w:textAlignment w:val="auto"/>
              <w:rPr>
                <w:rFonts w:eastAsia="Times New Roman"/>
                <w:sz w:val="20"/>
                <w:szCs w:val="24"/>
                <w:lang w:val="en-US"/>
              </w:rPr>
            </w:pPr>
            <w:r w:rsidRPr="001243FA">
              <w:rPr>
                <w:rFonts w:eastAsia="Times New Roman"/>
                <w:sz w:val="20"/>
                <w:szCs w:val="24"/>
                <w:lang w:val="en-US"/>
              </w:rPr>
              <w:t>&lt;Omit…&gt;</w:t>
            </w:r>
          </w:p>
        </w:tc>
      </w:tr>
    </w:tbl>
    <w:p w14:paraId="2DC411ED" w14:textId="10A0C3A3" w:rsidR="00DB51CA" w:rsidRPr="006415F0" w:rsidRDefault="00454E40" w:rsidP="00140B1F">
      <w:r w:rsidRPr="006415F0">
        <w:t xml:space="preserve">In this contribution, we </w:t>
      </w:r>
      <w:r w:rsidR="00131B5E" w:rsidRPr="006415F0">
        <w:rPr>
          <w:rFonts w:hint="eastAsia"/>
        </w:rPr>
        <w:t>will</w:t>
      </w:r>
      <w:r w:rsidR="00131B5E" w:rsidRPr="006415F0">
        <w:t xml:space="preserve"> </w:t>
      </w:r>
      <w:r w:rsidRPr="006415F0">
        <w:t>provide our understandings on</w:t>
      </w:r>
      <w:r w:rsidR="002B6BE5" w:rsidRPr="006415F0">
        <w:t xml:space="preserve"> </w:t>
      </w:r>
      <w:r w:rsidR="00F40F9E" w:rsidRPr="006415F0">
        <w:t xml:space="preserve">the </w:t>
      </w:r>
      <w:r w:rsidR="005E5DE8" w:rsidRPr="006415F0">
        <w:t xml:space="preserve">flight path </w:t>
      </w:r>
      <w:r w:rsidR="002B6BE5" w:rsidRPr="006415F0">
        <w:t>report</w:t>
      </w:r>
      <w:r w:rsidR="00137335" w:rsidRPr="006415F0">
        <w:t>ing</w:t>
      </w:r>
      <w:r w:rsidR="002B6BE5" w:rsidRPr="006415F0">
        <w:t xml:space="preserve"> for NR UAV</w:t>
      </w:r>
      <w:r w:rsidR="00112269" w:rsidRPr="006415F0">
        <w:t xml:space="preserve">. </w:t>
      </w:r>
    </w:p>
    <w:p w14:paraId="71ED5C06" w14:textId="3D036286" w:rsidR="0045050F" w:rsidRDefault="00DA44DE" w:rsidP="0045050F">
      <w:pPr>
        <w:pStyle w:val="1"/>
        <w:tabs>
          <w:tab w:val="left" w:pos="432"/>
        </w:tabs>
        <w:jc w:val="left"/>
      </w:pPr>
      <w:r>
        <w:rPr>
          <w:rFonts w:hint="eastAsia"/>
        </w:rPr>
        <w:t>Discussion</w:t>
      </w:r>
    </w:p>
    <w:p w14:paraId="215DAB2A" w14:textId="78DB1493" w:rsidR="00721606" w:rsidRDefault="00BE6FA0" w:rsidP="004960E8">
      <w:r>
        <w:t>In the current specification, the following remaining</w:t>
      </w:r>
      <w:r w:rsidR="003C1C48">
        <w:t xml:space="preserve"> aspects</w:t>
      </w:r>
      <w:r w:rsidR="00CE6D0C">
        <w:t xml:space="preserve"> also need to be clarif</w:t>
      </w:r>
      <w:r w:rsidR="00CE6D0C">
        <w:rPr>
          <w:rFonts w:hint="eastAsia"/>
        </w:rPr>
        <w:t>ied</w:t>
      </w:r>
      <w:r>
        <w:t xml:space="preserve">: </w:t>
      </w:r>
    </w:p>
    <w:p w14:paraId="3134B839" w14:textId="472AEF05" w:rsidR="003C1C48" w:rsidRPr="0095011F" w:rsidRDefault="0013794C" w:rsidP="004960E8">
      <w:pPr>
        <w:rPr>
          <w:b/>
          <w:lang w:eastAsia="x-none"/>
        </w:rPr>
      </w:pPr>
      <w:r w:rsidRPr="0095011F">
        <w:rPr>
          <w:b/>
          <w:i/>
          <w:u w:val="single"/>
          <w:lang w:eastAsia="x-none"/>
        </w:rPr>
        <w:lastRenderedPageBreak/>
        <w:t>1) The configuration for flight path availability notification</w:t>
      </w:r>
    </w:p>
    <w:p w14:paraId="4F6DA5F3" w14:textId="15C79DA8" w:rsidR="004960E8" w:rsidRPr="0006559C" w:rsidRDefault="00285568" w:rsidP="004960E8">
      <w:pPr>
        <w:rPr>
          <w:i/>
          <w:lang w:eastAsia="x-none"/>
        </w:rPr>
      </w:pPr>
      <w:r w:rsidRPr="0006559C">
        <w:rPr>
          <w:i/>
          <w:lang w:eastAsia="x-none"/>
        </w:rPr>
        <w:t>Issue</w:t>
      </w:r>
      <w:r w:rsidR="003C1C48" w:rsidRPr="0006559C">
        <w:rPr>
          <w:i/>
          <w:lang w:eastAsia="x-none"/>
        </w:rPr>
        <w:t xml:space="preserve"> 1: whether </w:t>
      </w:r>
      <w:r w:rsidR="004960E8" w:rsidRPr="0006559C">
        <w:rPr>
          <w:i/>
          <w:lang w:eastAsia="x-none"/>
        </w:rPr>
        <w:t>the value 0</w:t>
      </w:r>
      <w:r w:rsidR="003C1C48" w:rsidRPr="0006559C">
        <w:rPr>
          <w:i/>
          <w:lang w:eastAsia="x-none"/>
        </w:rPr>
        <w:t xml:space="preserve"> can be configured</w:t>
      </w:r>
      <w:r w:rsidR="004960E8" w:rsidRPr="0006559C">
        <w:rPr>
          <w:i/>
          <w:lang w:eastAsia="x-none"/>
        </w:rPr>
        <w:t xml:space="preserve"> for the distance/time threshold</w:t>
      </w:r>
    </w:p>
    <w:p w14:paraId="0567832C" w14:textId="7129F85A" w:rsidR="00285568" w:rsidRDefault="003C1C48" w:rsidP="004960E8">
      <w:r>
        <w:rPr>
          <w:iCs/>
        </w:rPr>
        <w:t xml:space="preserve">The value of </w:t>
      </w:r>
      <w:r>
        <w:rPr>
          <w:i/>
          <w:iCs/>
        </w:rPr>
        <w:t>flightPathUpdateDistanceThr</w:t>
      </w:r>
      <w:r>
        <w:t xml:space="preserve"> and </w:t>
      </w:r>
      <w:r>
        <w:rPr>
          <w:i/>
          <w:iCs/>
        </w:rPr>
        <w:t>flightPathUpdateTimeThr</w:t>
      </w:r>
      <w:r w:rsidR="0006559C">
        <w:t xml:space="preserve"> is </w:t>
      </w:r>
      <w:r>
        <w:t>F</w:t>
      </w:r>
      <w:r w:rsidR="00011F62">
        <w:t>FS in [2</w:t>
      </w:r>
      <w:r w:rsidR="0006559C">
        <w:t xml:space="preserve">]. </w:t>
      </w:r>
      <w:r w:rsidR="00285568">
        <w:t xml:space="preserve">This issue has been discussed in the previous meeting, and some companies think value zero means it is up to UE implementation whether to report the </w:t>
      </w:r>
      <w:r w:rsidR="00285568" w:rsidRPr="00285568">
        <w:t>flight path availability notification</w:t>
      </w:r>
      <w:r w:rsidR="00285568">
        <w:t>. But, RAN2 has</w:t>
      </w:r>
      <w:r w:rsidR="0006559C">
        <w:t xml:space="preserve"> an agreement</w:t>
      </w:r>
      <w:r w:rsidR="00285568">
        <w:t xml:space="preserve"> for the case: when</w:t>
      </w:r>
      <w:r w:rsidR="00285568" w:rsidRPr="00285568">
        <w:t xml:space="preserve"> neither </w:t>
      </w:r>
      <w:r w:rsidR="00285568" w:rsidRPr="00285568">
        <w:rPr>
          <w:i/>
        </w:rPr>
        <w:t>flightPathUpdateDistanceThr</w:t>
      </w:r>
      <w:r w:rsidR="00285568" w:rsidRPr="00285568">
        <w:t xml:space="preserve"> nor </w:t>
      </w:r>
      <w:r w:rsidR="00285568" w:rsidRPr="00285568">
        <w:rPr>
          <w:i/>
        </w:rPr>
        <w:t>flightPathUpdateTimeThr</w:t>
      </w:r>
      <w:r w:rsidR="00285568" w:rsidRPr="00285568">
        <w:t xml:space="preserve"> is configured, it is up to UE implementation</w:t>
      </w:r>
      <w:r w:rsidR="00285568">
        <w:t xml:space="preserve"> for reporting</w:t>
      </w:r>
      <w:r w:rsidR="00285568" w:rsidRPr="00285568">
        <w:t>.</w:t>
      </w:r>
      <w:r w:rsidR="00285568">
        <w:t xml:space="preserve"> If the value zero also means it is up to UE implementation, it may be </w:t>
      </w:r>
      <w:r w:rsidR="00285568" w:rsidRPr="00285568">
        <w:t>redundant</w:t>
      </w:r>
      <w:r w:rsidR="00285568">
        <w:t>.</w:t>
      </w:r>
    </w:p>
    <w:p w14:paraId="4EB73339" w14:textId="7300DAE9" w:rsidR="003C1C48" w:rsidRDefault="00285568" w:rsidP="004960E8">
      <w:r>
        <w:t xml:space="preserve">For the issue, </w:t>
      </w:r>
      <w:r w:rsidRPr="00285568">
        <w:t>it</w:t>
      </w:r>
      <w:r>
        <w:t xml:space="preserve"> is</w:t>
      </w:r>
      <w:r w:rsidRPr="00285568">
        <w:t xml:space="preserve"> reasonable for the UE to </w:t>
      </w:r>
      <w:r>
        <w:t xml:space="preserve">initiate the </w:t>
      </w:r>
      <w:r w:rsidRPr="00011F62">
        <w:t>flight path availability notification</w:t>
      </w:r>
      <w:r>
        <w:t xml:space="preserve"> </w:t>
      </w:r>
      <w:r w:rsidRPr="00285568">
        <w:t xml:space="preserve">if there is any </w:t>
      </w:r>
      <w:r>
        <w:t xml:space="preserve">location or time </w:t>
      </w:r>
      <w:r w:rsidRPr="00285568">
        <w:t>change in</w:t>
      </w:r>
      <w:r>
        <w:t xml:space="preserve"> waypoints when the value zero is configured for </w:t>
      </w:r>
      <w:r w:rsidRPr="00285568">
        <w:rPr>
          <w:i/>
        </w:rPr>
        <w:t>flightPathUpdateDistanceThr</w:t>
      </w:r>
      <w:r>
        <w:t xml:space="preserve"> or</w:t>
      </w:r>
      <w:r w:rsidRPr="00285568">
        <w:t xml:space="preserve"> </w:t>
      </w:r>
      <w:r w:rsidRPr="00285568">
        <w:rPr>
          <w:i/>
        </w:rPr>
        <w:t>flightPathUpdateTimeThr</w:t>
      </w:r>
      <w:r w:rsidRPr="00285568">
        <w:t xml:space="preserve">. </w:t>
      </w:r>
      <w:r>
        <w:t xml:space="preserve">There is no specification change for the procedure of </w:t>
      </w:r>
      <w:r w:rsidRPr="00011F62">
        <w:t>flight path availability notification</w:t>
      </w:r>
      <w:r>
        <w:t xml:space="preserve"> is needed, but for the clarification, RAN2 can confirm the value zero can be configured for </w:t>
      </w:r>
      <w:r w:rsidRPr="00285568">
        <w:rPr>
          <w:i/>
        </w:rPr>
        <w:t>flightPathUpdateDistanceThr</w:t>
      </w:r>
      <w:r>
        <w:t xml:space="preserve"> and</w:t>
      </w:r>
      <w:r w:rsidRPr="00285568">
        <w:t xml:space="preserve"> </w:t>
      </w:r>
      <w:r w:rsidRPr="00285568">
        <w:rPr>
          <w:i/>
        </w:rPr>
        <w:t>flightPathUpdateTimeThr</w:t>
      </w:r>
      <w:r>
        <w:rPr>
          <w:i/>
        </w:rPr>
        <w:t xml:space="preserve">, and </w:t>
      </w:r>
      <w:r w:rsidRPr="00285568">
        <w:t xml:space="preserve">if there is any </w:t>
      </w:r>
      <w:r w:rsidR="003320D7">
        <w:t>location/</w:t>
      </w:r>
      <w:r>
        <w:t xml:space="preserve">time </w:t>
      </w:r>
      <w:r w:rsidRPr="00285568">
        <w:t>change in</w:t>
      </w:r>
      <w:r>
        <w:t xml:space="preserve"> waypoints, </w:t>
      </w:r>
      <w:r w:rsidR="0006559C">
        <w:t xml:space="preserve">the </w:t>
      </w:r>
      <w:r>
        <w:t xml:space="preserve">UE should </w:t>
      </w:r>
      <w:r w:rsidRPr="00285568">
        <w:t xml:space="preserve">to indicate </w:t>
      </w:r>
      <w:r>
        <w:t xml:space="preserve">the </w:t>
      </w:r>
      <w:r w:rsidRPr="00285568">
        <w:t>flight path</w:t>
      </w:r>
      <w:r>
        <w:t xml:space="preserve"> update</w:t>
      </w:r>
      <w:r w:rsidR="003320D7">
        <w:t xml:space="preserve"> when the value zero is configured.</w:t>
      </w:r>
    </w:p>
    <w:p w14:paraId="14CB26CE" w14:textId="2A43498B" w:rsidR="003320D7" w:rsidRPr="003320D7" w:rsidRDefault="003320D7" w:rsidP="004960E8">
      <w:pPr>
        <w:rPr>
          <w:b/>
        </w:rPr>
      </w:pPr>
      <w:r w:rsidRPr="003320D7">
        <w:rPr>
          <w:b/>
        </w:rPr>
        <w:t xml:space="preserve">Proposal 1: RAN2 can confirm the value zero can be configured for </w:t>
      </w:r>
      <w:r w:rsidRPr="003320D7">
        <w:rPr>
          <w:b/>
          <w:i/>
        </w:rPr>
        <w:t>flightPathUpdateDistanceThr</w:t>
      </w:r>
      <w:r w:rsidRPr="003320D7">
        <w:rPr>
          <w:b/>
        </w:rPr>
        <w:t xml:space="preserve"> and </w:t>
      </w:r>
      <w:r w:rsidRPr="003320D7">
        <w:rPr>
          <w:b/>
          <w:i/>
        </w:rPr>
        <w:t xml:space="preserve">flightPathUpdateTimeThr, and </w:t>
      </w:r>
      <w:r w:rsidRPr="003320D7">
        <w:rPr>
          <w:b/>
        </w:rPr>
        <w:t xml:space="preserve">if there is any location/time change in waypoints, </w:t>
      </w:r>
      <w:r w:rsidR="0006559C">
        <w:rPr>
          <w:b/>
        </w:rPr>
        <w:t xml:space="preserve">the </w:t>
      </w:r>
      <w:r w:rsidRPr="003320D7">
        <w:rPr>
          <w:b/>
        </w:rPr>
        <w:t>UE should to indicate the flight path update when the value zero is configured.</w:t>
      </w:r>
      <w:r>
        <w:rPr>
          <w:b/>
        </w:rPr>
        <w:t xml:space="preserve"> </w:t>
      </w:r>
    </w:p>
    <w:p w14:paraId="797C4FD6" w14:textId="15E6D9F4" w:rsidR="004960E8" w:rsidRPr="0006559C" w:rsidRDefault="00761142" w:rsidP="004960E8">
      <w:pPr>
        <w:rPr>
          <w:i/>
        </w:rPr>
      </w:pPr>
      <w:r w:rsidRPr="0006559C">
        <w:rPr>
          <w:i/>
          <w:lang w:eastAsia="x-none"/>
        </w:rPr>
        <w:t xml:space="preserve">Issue 2: whether to </w:t>
      </w:r>
      <w:r w:rsidRPr="0006559C">
        <w:rPr>
          <w:i/>
        </w:rPr>
        <w:t xml:space="preserve">initiate the flight path availability notification </w:t>
      </w:r>
      <w:r w:rsidRPr="0006559C">
        <w:rPr>
          <w:i/>
          <w:lang w:eastAsia="x-none"/>
        </w:rPr>
        <w:t>when</w:t>
      </w:r>
      <w:r w:rsidR="004960E8" w:rsidRPr="0006559C">
        <w:rPr>
          <w:i/>
          <w:lang w:eastAsia="x-none"/>
        </w:rPr>
        <w:t xml:space="preserve"> </w:t>
      </w:r>
      <w:r w:rsidRPr="0006559C">
        <w:rPr>
          <w:i/>
          <w:lang w:eastAsia="x-none"/>
        </w:rPr>
        <w:t xml:space="preserve">the </w:t>
      </w:r>
      <w:r w:rsidR="00FA1BF1" w:rsidRPr="0006559C">
        <w:rPr>
          <w:rFonts w:hint="eastAsia"/>
          <w:i/>
        </w:rPr>
        <w:t>uav</w:t>
      </w:r>
      <w:r w:rsidR="00661B06" w:rsidRPr="0006559C">
        <w:rPr>
          <w:i/>
          <w:lang w:eastAsia="x-none"/>
        </w:rPr>
        <w:t xml:space="preserve">-Config-r18 </w:t>
      </w:r>
      <w:r w:rsidR="004960E8" w:rsidRPr="0006559C">
        <w:rPr>
          <w:i/>
          <w:lang w:eastAsia="x-none"/>
        </w:rPr>
        <w:t>is not configured</w:t>
      </w:r>
    </w:p>
    <w:p w14:paraId="2AC66032" w14:textId="3CAB233D" w:rsidR="00761142" w:rsidRDefault="00761142" w:rsidP="004960E8">
      <w:pPr>
        <w:rPr>
          <w:lang w:eastAsia="x-none"/>
        </w:rPr>
      </w:pPr>
      <w:r>
        <w:rPr>
          <w:rFonts w:hint="eastAsia"/>
        </w:rPr>
        <w:t>According</w:t>
      </w:r>
      <w:r>
        <w:t xml:space="preserve"> </w:t>
      </w:r>
      <w:r>
        <w:rPr>
          <w:rFonts w:hint="eastAsia"/>
        </w:rPr>
        <w:t>to</w:t>
      </w:r>
      <w:r>
        <w:t xml:space="preserve"> </w:t>
      </w:r>
      <w:r>
        <w:rPr>
          <w:rFonts w:hint="eastAsia"/>
        </w:rPr>
        <w:t>[</w:t>
      </w:r>
      <w:r>
        <w:t xml:space="preserve">2], the </w:t>
      </w:r>
      <w:r w:rsidRPr="00761142">
        <w:rPr>
          <w:rFonts w:hint="eastAsia"/>
          <w:i/>
        </w:rPr>
        <w:t>uav</w:t>
      </w:r>
      <w:r w:rsidRPr="00761142">
        <w:rPr>
          <w:i/>
          <w:lang w:eastAsia="x-none"/>
        </w:rPr>
        <w:t>-Config</w:t>
      </w:r>
      <w:r>
        <w:rPr>
          <w:lang w:eastAsia="x-none"/>
        </w:rPr>
        <w:t xml:space="preserve"> can be configured or released by the </w:t>
      </w:r>
      <w:r w:rsidRPr="00761142">
        <w:rPr>
          <w:i/>
          <w:lang w:eastAsia="x-none"/>
        </w:rPr>
        <w:t>RRCReconfiguration.</w:t>
      </w:r>
      <w:r>
        <w:rPr>
          <w:lang w:eastAsia="x-none"/>
        </w:rPr>
        <w:t xml:space="preserve"> N</w:t>
      </w:r>
      <w:r w:rsidRPr="00761142">
        <w:rPr>
          <w:lang w:eastAsia="x-none"/>
        </w:rPr>
        <w:t>aturally</w:t>
      </w:r>
      <w:r>
        <w:rPr>
          <w:lang w:eastAsia="x-none"/>
        </w:rPr>
        <w:t xml:space="preserve">, the configured </w:t>
      </w:r>
      <w:r w:rsidRPr="00761142">
        <w:rPr>
          <w:rFonts w:hint="eastAsia"/>
          <w:i/>
        </w:rPr>
        <w:t>uav</w:t>
      </w:r>
      <w:r w:rsidRPr="00761142">
        <w:rPr>
          <w:i/>
          <w:lang w:eastAsia="x-none"/>
        </w:rPr>
        <w:t>-Config-r18</w:t>
      </w:r>
      <w:r w:rsidRPr="00661B06">
        <w:rPr>
          <w:lang w:eastAsia="x-none"/>
        </w:rPr>
        <w:t xml:space="preserve"> </w:t>
      </w:r>
      <w:r>
        <w:rPr>
          <w:lang w:eastAsia="x-none"/>
        </w:rPr>
        <w:t xml:space="preserve">means that UE has been </w:t>
      </w:r>
      <w:r>
        <w:t xml:space="preserve">configured to be able to indicate the flight path availability for flight path update. Hence, if the </w:t>
      </w:r>
      <w:r w:rsidRPr="00761142">
        <w:rPr>
          <w:rFonts w:hint="eastAsia"/>
          <w:i/>
        </w:rPr>
        <w:t>uav</w:t>
      </w:r>
      <w:r w:rsidRPr="00761142">
        <w:rPr>
          <w:i/>
          <w:lang w:eastAsia="x-none"/>
        </w:rPr>
        <w:t>-Config-r18</w:t>
      </w:r>
      <w:r w:rsidRPr="00661B06">
        <w:rPr>
          <w:lang w:eastAsia="x-none"/>
        </w:rPr>
        <w:t xml:space="preserve"> </w:t>
      </w:r>
      <w:r>
        <w:rPr>
          <w:lang w:eastAsia="x-none"/>
        </w:rPr>
        <w:t xml:space="preserve">is not configured, the UE is not been configured </w:t>
      </w:r>
      <w:r w:rsidRPr="00761142">
        <w:rPr>
          <w:lang w:eastAsia="x-none"/>
        </w:rPr>
        <w:t>to indicate flight path update</w:t>
      </w:r>
      <w:r>
        <w:rPr>
          <w:lang w:eastAsia="x-none"/>
        </w:rPr>
        <w:t>.</w:t>
      </w:r>
    </w:p>
    <w:p w14:paraId="1F85713F" w14:textId="2B1A9B6F" w:rsidR="00081637" w:rsidRDefault="00081637" w:rsidP="004960E8">
      <w:r>
        <w:rPr>
          <w:rFonts w:hint="eastAsia"/>
        </w:rPr>
        <w:t>If</w:t>
      </w:r>
      <w:r>
        <w:t xml:space="preserve"> </w:t>
      </w:r>
      <w:r>
        <w:rPr>
          <w:rFonts w:hint="eastAsia"/>
        </w:rPr>
        <w:t>P2</w:t>
      </w:r>
      <w:r>
        <w:t xml:space="preserve"> </w:t>
      </w:r>
      <w:r>
        <w:rPr>
          <w:rFonts w:hint="eastAsia"/>
        </w:rPr>
        <w:t>is</w:t>
      </w:r>
      <w:r>
        <w:t xml:space="preserve"> </w:t>
      </w:r>
      <w:r>
        <w:rPr>
          <w:rFonts w:hint="eastAsia"/>
        </w:rPr>
        <w:t>agree</w:t>
      </w:r>
      <w:r>
        <w:t xml:space="preserve">d, some clarification for </w:t>
      </w:r>
      <w:r w:rsidR="00E016D7">
        <w:t>NOTE x in Table 2 and 3 is needed, as shown below</w:t>
      </w:r>
    </w:p>
    <w:p w14:paraId="36C9C0D3" w14:textId="2A069C37" w:rsidR="00CE6D0C" w:rsidRDefault="00CE6D0C" w:rsidP="004960E8">
      <w:r>
        <w:rPr>
          <w:rFonts w:hint="eastAsia"/>
        </w:rPr>
        <w:t>Table</w:t>
      </w:r>
      <w:r>
        <w:t xml:space="preserve"> 4</w:t>
      </w:r>
      <w:r>
        <w:rPr>
          <w:rFonts w:hint="eastAsia"/>
        </w:rPr>
        <w:t>：</w:t>
      </w:r>
    </w:p>
    <w:tbl>
      <w:tblPr>
        <w:tblStyle w:val="ac"/>
        <w:tblW w:w="0" w:type="auto"/>
        <w:tblLook w:val="04A0" w:firstRow="1" w:lastRow="0" w:firstColumn="1" w:lastColumn="0" w:noHBand="0" w:noVBand="1"/>
      </w:tblPr>
      <w:tblGrid>
        <w:gridCol w:w="9629"/>
      </w:tblGrid>
      <w:tr w:rsidR="00E016D7" w14:paraId="136E32F1" w14:textId="77777777" w:rsidTr="00E016D7">
        <w:tc>
          <w:tcPr>
            <w:tcW w:w="9629" w:type="dxa"/>
          </w:tcPr>
          <w:p w14:paraId="30038E13" w14:textId="43052C24" w:rsidR="00E016D7" w:rsidRDefault="00E016D7" w:rsidP="00E016D7">
            <w:pPr>
              <w:pStyle w:val="NO"/>
            </w:pPr>
            <w:r>
              <w:t>NOTE x (</w:t>
            </w:r>
            <w:r w:rsidR="0095011F">
              <w:t xml:space="preserve">in </w:t>
            </w:r>
            <w:r>
              <w:t>Table 2):</w:t>
            </w:r>
            <w:r>
              <w:tab/>
              <w:t xml:space="preserve">If </w:t>
            </w:r>
            <w:ins w:id="2" w:author="Xiaomi" w:date="2023-11-02T15:47:00Z">
              <w:r>
                <w:rPr>
                  <w:i/>
                  <w:lang w:eastAsia="x-none"/>
                </w:rPr>
                <w:t>uav-Config</w:t>
              </w:r>
            </w:ins>
            <w:ins w:id="3" w:author="Xiaomi" w:date="2023-11-02T15:48:00Z">
              <w:r>
                <w:rPr>
                  <w:i/>
                  <w:lang w:eastAsia="x-none"/>
                </w:rPr>
                <w:t xml:space="preserve"> </w:t>
              </w:r>
            </w:ins>
            <w:ins w:id="4" w:author="Xiaomi" w:date="2023-11-02T15:47:00Z">
              <w:r w:rsidRPr="00E016D7">
                <w:rPr>
                  <w:lang w:eastAsia="x-none"/>
                </w:rPr>
                <w:t>is configured</w:t>
              </w:r>
              <w:r>
                <w:t xml:space="preserve"> </w:t>
              </w:r>
            </w:ins>
            <w:ins w:id="5" w:author="Xiaomi" w:date="2023-11-02T15:51:00Z">
              <w:r w:rsidR="00572856">
                <w:t xml:space="preserve">but </w:t>
              </w:r>
            </w:ins>
            <w:r>
              <w:t xml:space="preserve">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tc>
      </w:tr>
      <w:tr w:rsidR="00E016D7" w14:paraId="24D791DF" w14:textId="77777777" w:rsidTr="00E016D7">
        <w:tc>
          <w:tcPr>
            <w:tcW w:w="9629" w:type="dxa"/>
          </w:tcPr>
          <w:p w14:paraId="05A4F855" w14:textId="2F1A10A9" w:rsidR="00E016D7" w:rsidRPr="00E016D7" w:rsidRDefault="00E016D7" w:rsidP="00E016D7">
            <w:pPr>
              <w:pStyle w:val="NO"/>
              <w:rPr>
                <w:rFonts w:eastAsia="宋体"/>
              </w:rPr>
            </w:pPr>
            <w:r>
              <w:rPr>
                <w:rFonts w:eastAsia="宋体"/>
              </w:rPr>
              <w:t>NOTE x (</w:t>
            </w:r>
            <w:r w:rsidR="0095011F">
              <w:rPr>
                <w:rFonts w:eastAsia="宋体"/>
              </w:rPr>
              <w:t xml:space="preserve">in </w:t>
            </w:r>
            <w:r>
              <w:rPr>
                <w:rFonts w:eastAsia="宋体"/>
              </w:rPr>
              <w:t>Table 3):</w:t>
            </w:r>
            <w:r>
              <w:rPr>
                <w:rFonts w:eastAsia="宋体"/>
              </w:rPr>
              <w:tab/>
              <w:t xml:space="preserve">If </w:t>
            </w:r>
            <w:ins w:id="6" w:author="Xiaomi" w:date="2023-11-02T15:48:00Z">
              <w:r>
                <w:rPr>
                  <w:i/>
                  <w:lang w:eastAsia="x-none"/>
                </w:rPr>
                <w:t xml:space="preserve">uav-Config </w:t>
              </w:r>
              <w:r w:rsidRPr="00E016D7">
                <w:rPr>
                  <w:lang w:eastAsia="x-none"/>
                </w:rPr>
                <w:t>is configured</w:t>
              </w:r>
              <w:r>
                <w:t xml:space="preserve"> </w:t>
              </w:r>
            </w:ins>
            <w:ins w:id="7" w:author="Xiaomi" w:date="2023-11-02T15:51:00Z">
              <w:r w:rsidR="00572856">
                <w:t>but</w:t>
              </w:r>
            </w:ins>
            <w:ins w:id="8" w:author="Xiaomi" w:date="2023-11-02T15:48:00Z">
              <w:r>
                <w:t xml:space="preserve"> </w:t>
              </w:r>
            </w:ins>
            <w:r>
              <w:rPr>
                <w:rFonts w:eastAsia="宋体"/>
              </w:rPr>
              <w:t xml:space="preserve">neither </w:t>
            </w:r>
            <w:r>
              <w:rPr>
                <w:rFonts w:eastAsia="宋体"/>
                <w:i/>
                <w:iCs/>
              </w:rPr>
              <w:t>flightPathUpdateDistanceThr</w:t>
            </w:r>
            <w:r>
              <w:rPr>
                <w:rFonts w:eastAsia="宋体"/>
              </w:rPr>
              <w:t xml:space="preserve"> nor </w:t>
            </w:r>
            <w:r>
              <w:rPr>
                <w:rFonts w:eastAsia="宋体"/>
                <w:i/>
                <w:iCs/>
              </w:rPr>
              <w:t>flightPathUpdateTimeThr</w:t>
            </w:r>
            <w:r>
              <w:rPr>
                <w:rFonts w:eastAsia="宋体"/>
              </w:rPr>
              <w:t xml:space="preserve"> is configured, it is up to UE implementation whether to include </w:t>
            </w:r>
            <w:r>
              <w:rPr>
                <w:rFonts w:eastAsia="宋体"/>
                <w:i/>
                <w:iCs/>
              </w:rPr>
              <w:t xml:space="preserve">flightPathInfoAvailable </w:t>
            </w:r>
            <w:r>
              <w:rPr>
                <w:rFonts w:eastAsia="宋体"/>
              </w:rPr>
              <w:t>when updated flight path information is available.</w:t>
            </w:r>
          </w:p>
        </w:tc>
      </w:tr>
    </w:tbl>
    <w:p w14:paraId="17E80FF4" w14:textId="77777777" w:rsidR="00572856" w:rsidRDefault="00572856" w:rsidP="00572856">
      <w:pPr>
        <w:rPr>
          <w:b/>
          <w:lang w:eastAsia="x-none"/>
        </w:rPr>
      </w:pPr>
    </w:p>
    <w:p w14:paraId="7AEFE004" w14:textId="6653A2AE" w:rsidR="00E016D7" w:rsidRPr="00572856" w:rsidRDefault="00572856" w:rsidP="004960E8">
      <w:pPr>
        <w:rPr>
          <w:b/>
          <w:lang w:eastAsia="x-none"/>
        </w:rPr>
      </w:pPr>
      <w:r>
        <w:rPr>
          <w:b/>
          <w:lang w:eastAsia="x-none"/>
        </w:rPr>
        <w:t>Proposal 2</w:t>
      </w:r>
      <w:r w:rsidRPr="00761142">
        <w:rPr>
          <w:b/>
          <w:lang w:eastAsia="x-none"/>
        </w:rPr>
        <w:t>:</w:t>
      </w:r>
      <w:r>
        <w:rPr>
          <w:b/>
          <w:lang w:eastAsia="x-none"/>
        </w:rPr>
        <w:t xml:space="preserve"> RAN2 can confirm that </w:t>
      </w:r>
      <w:r w:rsidRPr="00761142">
        <w:rPr>
          <w:b/>
          <w:lang w:eastAsia="x-none"/>
        </w:rPr>
        <w:t xml:space="preserve">if the </w:t>
      </w:r>
      <w:r w:rsidRPr="00761142">
        <w:rPr>
          <w:b/>
          <w:i/>
          <w:lang w:eastAsia="x-none"/>
        </w:rPr>
        <w:t>uav-Config-r18</w:t>
      </w:r>
      <w:r w:rsidRPr="00761142">
        <w:rPr>
          <w:b/>
          <w:lang w:eastAsia="x-none"/>
        </w:rPr>
        <w:t xml:space="preserve"> is not configured, </w:t>
      </w:r>
      <w:r>
        <w:rPr>
          <w:b/>
          <w:lang w:eastAsia="x-none"/>
        </w:rPr>
        <w:t xml:space="preserve">the </w:t>
      </w:r>
      <w:r w:rsidRPr="00761142">
        <w:rPr>
          <w:b/>
          <w:lang w:eastAsia="x-none"/>
        </w:rPr>
        <w:t>UE is not been configured to indicate flight path update.</w:t>
      </w:r>
      <w:r w:rsidR="00CE6D0C">
        <w:rPr>
          <w:b/>
          <w:lang w:eastAsia="x-none"/>
        </w:rPr>
        <w:t xml:space="preserve"> And the </w:t>
      </w:r>
      <w:r>
        <w:rPr>
          <w:b/>
          <w:lang w:eastAsia="x-none"/>
        </w:rPr>
        <w:t>TP</w:t>
      </w:r>
      <w:r w:rsidR="00CE6D0C">
        <w:rPr>
          <w:b/>
          <w:lang w:eastAsia="x-none"/>
        </w:rPr>
        <w:t xml:space="preserve"> </w:t>
      </w:r>
      <w:r w:rsidR="00CE6D0C">
        <w:rPr>
          <w:rFonts w:hint="eastAsia"/>
          <w:b/>
        </w:rPr>
        <w:t>in</w:t>
      </w:r>
      <w:r w:rsidR="00CE6D0C">
        <w:rPr>
          <w:b/>
          <w:lang w:eastAsia="x-none"/>
        </w:rPr>
        <w:t xml:space="preserve"> </w:t>
      </w:r>
      <w:r w:rsidR="00CE6D0C">
        <w:rPr>
          <w:rFonts w:hint="eastAsia"/>
          <w:b/>
        </w:rPr>
        <w:t>Table</w:t>
      </w:r>
      <w:r w:rsidR="00CE6D0C">
        <w:rPr>
          <w:b/>
          <w:lang w:eastAsia="x-none"/>
        </w:rPr>
        <w:t xml:space="preserve"> 4</w:t>
      </w:r>
      <w:r>
        <w:rPr>
          <w:b/>
          <w:lang w:eastAsia="x-none"/>
        </w:rPr>
        <w:t xml:space="preserve"> can be considered.</w:t>
      </w:r>
    </w:p>
    <w:p w14:paraId="59FB5C04" w14:textId="67D12B29" w:rsidR="004960E8" w:rsidRPr="0095011F" w:rsidRDefault="004960E8" w:rsidP="004960E8">
      <w:pPr>
        <w:rPr>
          <w:b/>
          <w:i/>
          <w:u w:val="single"/>
          <w:lang w:eastAsia="x-none"/>
        </w:rPr>
      </w:pPr>
      <w:r w:rsidRPr="0095011F">
        <w:rPr>
          <w:b/>
          <w:i/>
          <w:u w:val="single"/>
          <w:lang w:eastAsia="x-none"/>
        </w:rPr>
        <w:t xml:space="preserve">2) </w:t>
      </w:r>
      <w:r w:rsidR="00761142" w:rsidRPr="0095011F">
        <w:rPr>
          <w:b/>
          <w:i/>
          <w:u w:val="single"/>
          <w:lang w:eastAsia="x-none"/>
        </w:rPr>
        <w:t>F</w:t>
      </w:r>
      <w:r w:rsidRPr="0095011F">
        <w:rPr>
          <w:b/>
          <w:i/>
          <w:u w:val="single"/>
          <w:lang w:eastAsia="x-none"/>
        </w:rPr>
        <w:t xml:space="preserve">light path availability </w:t>
      </w:r>
      <w:r w:rsidR="001D6313" w:rsidRPr="0095011F">
        <w:rPr>
          <w:b/>
          <w:i/>
          <w:u w:val="single"/>
          <w:lang w:eastAsia="x-none"/>
        </w:rPr>
        <w:t xml:space="preserve">notification </w:t>
      </w:r>
      <w:r w:rsidR="003320D7" w:rsidRPr="0095011F">
        <w:rPr>
          <w:b/>
          <w:i/>
          <w:u w:val="single"/>
          <w:lang w:eastAsia="x-none"/>
        </w:rPr>
        <w:t>upon handover</w:t>
      </w:r>
    </w:p>
    <w:p w14:paraId="149E63E6" w14:textId="49495267" w:rsidR="00B77878" w:rsidRDefault="00494B12" w:rsidP="00C71443">
      <w:r>
        <w:rPr>
          <w:rFonts w:eastAsia="Times New Roman"/>
          <w:iCs/>
          <w:lang w:val="en-US" w:eastAsia="en-GB"/>
        </w:rPr>
        <w:t>In the previous meeting, f</w:t>
      </w:r>
      <w:r w:rsidRPr="006415F0">
        <w:rPr>
          <w:rFonts w:eastAsia="Times New Roman"/>
          <w:iCs/>
          <w:lang w:val="en-US" w:eastAsia="en-GB"/>
        </w:rPr>
        <w:t>lightpath information should be forwarded from source gN</w:t>
      </w:r>
      <w:r>
        <w:rPr>
          <w:rFonts w:eastAsia="Times New Roman"/>
          <w:iCs/>
          <w:lang w:val="en-US" w:eastAsia="en-GB"/>
        </w:rPr>
        <w:t xml:space="preserve">B to target gNB during handover has been supported. And the availability for flight path update can also be included in the </w:t>
      </w:r>
      <w:r w:rsidRPr="00494B12">
        <w:rPr>
          <w:rFonts w:eastAsia="Times New Roman"/>
          <w:i/>
          <w:iCs/>
          <w:lang w:val="en-US" w:eastAsia="en-GB"/>
        </w:rPr>
        <w:t>RRCReconfigurationComplete</w:t>
      </w:r>
      <w:r>
        <w:rPr>
          <w:rFonts w:eastAsia="Times New Roman"/>
          <w:iCs/>
          <w:lang w:val="en-US" w:eastAsia="en-GB"/>
        </w:rPr>
        <w:t xml:space="preserve"> message.</w:t>
      </w:r>
      <w:r w:rsidR="00B77878">
        <w:rPr>
          <w:rFonts w:eastAsia="Times New Roman"/>
          <w:iCs/>
          <w:lang w:val="en-US" w:eastAsia="en-GB"/>
        </w:rPr>
        <w:t xml:space="preserve"> Therefore, whether UE shall provide the f</w:t>
      </w:r>
      <w:r w:rsidR="00B77878" w:rsidRPr="00B77878">
        <w:rPr>
          <w:rFonts w:eastAsia="Times New Roman"/>
          <w:iCs/>
          <w:lang w:val="en-US" w:eastAsia="en-GB"/>
        </w:rPr>
        <w:t>light path availability notification</w:t>
      </w:r>
      <w:r w:rsidR="00B77878">
        <w:rPr>
          <w:rFonts w:eastAsia="Times New Roman"/>
          <w:iCs/>
          <w:lang w:val="en-US" w:eastAsia="en-GB"/>
        </w:rPr>
        <w:t xml:space="preserve"> through the </w:t>
      </w:r>
      <w:r w:rsidR="00B77878" w:rsidRPr="00494B12">
        <w:rPr>
          <w:rFonts w:eastAsia="Times New Roman"/>
          <w:i/>
          <w:iCs/>
          <w:lang w:val="en-US" w:eastAsia="en-GB"/>
        </w:rPr>
        <w:t>RRCReconfigurationComplete</w:t>
      </w:r>
      <w:r w:rsidR="0095011F">
        <w:rPr>
          <w:rFonts w:eastAsia="Times New Roman"/>
          <w:iCs/>
          <w:lang w:val="en-US" w:eastAsia="en-GB"/>
        </w:rPr>
        <w:t xml:space="preserve"> message during the handover when</w:t>
      </w:r>
      <w:r w:rsidR="00B77878">
        <w:rPr>
          <w:rFonts w:eastAsia="Times New Roman"/>
          <w:iCs/>
          <w:lang w:val="en-US" w:eastAsia="en-GB"/>
        </w:rPr>
        <w:t xml:space="preserve"> </w:t>
      </w:r>
      <w:r w:rsidR="00B77878">
        <w:t xml:space="preserve">the UE has flight path information available should be discussed. </w:t>
      </w:r>
    </w:p>
    <w:p w14:paraId="1A28FE99" w14:textId="0B55E982" w:rsidR="00B77878" w:rsidRDefault="0095011F" w:rsidP="00C71443">
      <w:r>
        <w:t>There are 3</w:t>
      </w:r>
      <w:r w:rsidR="00B77878">
        <w:t xml:space="preserve"> case</w:t>
      </w:r>
      <w:r>
        <w:t>s</w:t>
      </w:r>
      <w:r w:rsidR="00B77878">
        <w:t xml:space="preserve"> can be considered for the issue:</w:t>
      </w:r>
    </w:p>
    <w:p w14:paraId="2DE0B096" w14:textId="2888C87A" w:rsidR="00B77878" w:rsidRDefault="00B77878" w:rsidP="00C71443">
      <w:r>
        <w:t xml:space="preserve">Case 1: The source gNB forwards the </w:t>
      </w:r>
      <w:r w:rsidRPr="00B77878">
        <w:t>newest</w:t>
      </w:r>
      <w:r>
        <w:t xml:space="preserve"> flight path information to the target gNB.</w:t>
      </w:r>
    </w:p>
    <w:p w14:paraId="227FBA20" w14:textId="229C2B03" w:rsidR="00B82687" w:rsidRDefault="00B82687" w:rsidP="00C71443">
      <w:r>
        <w:lastRenderedPageBreak/>
        <w:t>For Case 1, UE don’t need to provide</w:t>
      </w:r>
      <w:r w:rsidRPr="00B77878">
        <w:t xml:space="preserve"> the flight path available indication through the </w:t>
      </w:r>
      <w:r w:rsidRPr="00B77878">
        <w:rPr>
          <w:i/>
        </w:rPr>
        <w:t>RRCReconfigurationComplete</w:t>
      </w:r>
      <w:r w:rsidRPr="00B77878">
        <w:t xml:space="preserve"> during the handover</w:t>
      </w:r>
      <w:r>
        <w:t>. Because the target gNB has the newest flight path information.</w:t>
      </w:r>
    </w:p>
    <w:p w14:paraId="56B08DFB" w14:textId="70D4743E" w:rsidR="00B77878" w:rsidRDefault="00B77878" w:rsidP="00B77878">
      <w:r>
        <w:t xml:space="preserve">Case 2: The source gNB forwards the </w:t>
      </w:r>
      <w:r w:rsidR="00B82687">
        <w:t>out of date</w:t>
      </w:r>
      <w:r>
        <w:t xml:space="preserve"> flight path information to the target gNB.</w:t>
      </w:r>
    </w:p>
    <w:p w14:paraId="71824AFB" w14:textId="57D72003" w:rsidR="00B82687" w:rsidRDefault="00B82687" w:rsidP="00075F3D">
      <w:pPr>
        <w:spacing w:before="180"/>
      </w:pPr>
      <w:r>
        <w:t xml:space="preserve">For Case 2, it may occur when UE provided the notification for flight path update but </w:t>
      </w:r>
      <w:r w:rsidRPr="00B82687">
        <w:t xml:space="preserve">the source gNB </w:t>
      </w:r>
      <w:r>
        <w:t xml:space="preserve">didn’t request UE to report the newest flight path information </w:t>
      </w:r>
      <w:r w:rsidR="00075F3D">
        <w:t xml:space="preserve">or the UE didn’t have enough time to report the newest flight path information </w:t>
      </w:r>
      <w:r w:rsidR="00075F3D">
        <w:rPr>
          <w:rFonts w:hint="eastAsia"/>
        </w:rPr>
        <w:t>to</w:t>
      </w:r>
      <w:r w:rsidR="00075F3D">
        <w:t xml:space="preserve"> </w:t>
      </w:r>
      <w:r w:rsidR="00075F3D">
        <w:rPr>
          <w:rFonts w:hint="eastAsia"/>
        </w:rPr>
        <w:t>the</w:t>
      </w:r>
      <w:r w:rsidR="00075F3D">
        <w:t xml:space="preserve"> </w:t>
      </w:r>
      <w:r w:rsidR="00075F3D">
        <w:rPr>
          <w:rFonts w:hint="eastAsia"/>
        </w:rPr>
        <w:t>source</w:t>
      </w:r>
      <w:r w:rsidR="00075F3D">
        <w:t xml:space="preserve"> </w:t>
      </w:r>
      <w:r w:rsidR="00075F3D">
        <w:rPr>
          <w:rFonts w:hint="eastAsia"/>
        </w:rPr>
        <w:t>gNB</w:t>
      </w:r>
      <w:r w:rsidR="00075F3D">
        <w:t xml:space="preserve"> </w:t>
      </w:r>
      <w:r>
        <w:t>before handover</w:t>
      </w:r>
      <w:r w:rsidR="00075F3D">
        <w:t xml:space="preserve">. In the procedure of </w:t>
      </w:r>
      <w:r w:rsidR="00075F3D">
        <w:rPr>
          <w:rFonts w:hint="eastAsia"/>
        </w:rPr>
        <w:t>handover</w:t>
      </w:r>
      <w:r w:rsidR="00075F3D">
        <w:t xml:space="preserve"> preparation</w:t>
      </w:r>
      <w:r w:rsidR="00075F3D">
        <w:rPr>
          <w:rFonts w:hint="eastAsia"/>
        </w:rPr>
        <w:t>,</w:t>
      </w:r>
      <w:r w:rsidR="00075F3D">
        <w:t xml:space="preserve"> the source gNB can only forward the out of date flight path information to the target gNB, </w:t>
      </w:r>
      <w:r w:rsidR="00583C96">
        <w:t xml:space="preserve">and </w:t>
      </w:r>
      <w:r w:rsidR="00075F3D">
        <w:t>then the target gNB may make the wrong decision based on it. Hence, the UE should send the flight</w:t>
      </w:r>
      <w:r w:rsidR="00182647">
        <w:t xml:space="preserve"> </w:t>
      </w:r>
      <w:r w:rsidR="00075F3D">
        <w:t>path availabi</w:t>
      </w:r>
      <w:r w:rsidR="00075F3D">
        <w:rPr>
          <w:rFonts w:hint="eastAsia"/>
        </w:rPr>
        <w:t>lity</w:t>
      </w:r>
      <w:r w:rsidR="00075F3D">
        <w:t xml:space="preserve"> indication via </w:t>
      </w:r>
      <w:r w:rsidR="00075F3D" w:rsidRPr="00075F3D">
        <w:rPr>
          <w:i/>
        </w:rPr>
        <w:t>RRCReconfigurationComplete</w:t>
      </w:r>
      <w:r w:rsidR="00075F3D" w:rsidRPr="001F0855">
        <w:t xml:space="preserve"> </w:t>
      </w:r>
      <w:r w:rsidR="00182647">
        <w:t xml:space="preserve">to the target gNB </w:t>
      </w:r>
      <w:r w:rsidR="00182647">
        <w:rPr>
          <w:rFonts w:hint="eastAsia"/>
        </w:rPr>
        <w:t>to</w:t>
      </w:r>
      <w:r w:rsidR="00182647">
        <w:t xml:space="preserve"> </w:t>
      </w:r>
      <w:r w:rsidR="00182647">
        <w:rPr>
          <w:rFonts w:hint="eastAsia"/>
        </w:rPr>
        <w:t>inform</w:t>
      </w:r>
      <w:r w:rsidR="00182647">
        <w:t xml:space="preserve"> </w:t>
      </w:r>
      <w:r w:rsidR="00182647">
        <w:rPr>
          <w:rFonts w:hint="eastAsia"/>
        </w:rPr>
        <w:t>the</w:t>
      </w:r>
      <w:r w:rsidR="00182647">
        <w:t xml:space="preserve"> </w:t>
      </w:r>
      <w:r w:rsidR="00182647">
        <w:rPr>
          <w:rFonts w:hint="eastAsia"/>
        </w:rPr>
        <w:t>flight</w:t>
      </w:r>
      <w:r w:rsidR="00182647">
        <w:t xml:space="preserve"> </w:t>
      </w:r>
      <w:r w:rsidR="00182647">
        <w:rPr>
          <w:rFonts w:hint="eastAsia"/>
        </w:rPr>
        <w:t>path</w:t>
      </w:r>
      <w:r w:rsidR="00182647">
        <w:t xml:space="preserve"> </w:t>
      </w:r>
      <w:r w:rsidR="00182647">
        <w:rPr>
          <w:rFonts w:hint="eastAsia"/>
        </w:rPr>
        <w:t>information</w:t>
      </w:r>
      <w:r w:rsidR="00182647">
        <w:t xml:space="preserve"> </w:t>
      </w:r>
      <w:r w:rsidR="00182647">
        <w:rPr>
          <w:rFonts w:hint="eastAsia"/>
        </w:rPr>
        <w:t>from</w:t>
      </w:r>
      <w:r w:rsidR="00182647">
        <w:t xml:space="preserve"> </w:t>
      </w:r>
      <w:r w:rsidR="00182647">
        <w:rPr>
          <w:rFonts w:hint="eastAsia"/>
        </w:rPr>
        <w:t>the</w:t>
      </w:r>
      <w:r w:rsidR="00182647">
        <w:t xml:space="preserve"> </w:t>
      </w:r>
      <w:r w:rsidR="00182647">
        <w:rPr>
          <w:rFonts w:hint="eastAsia"/>
        </w:rPr>
        <w:t>source</w:t>
      </w:r>
      <w:r w:rsidR="00182647">
        <w:t xml:space="preserve"> </w:t>
      </w:r>
      <w:r w:rsidR="00182647">
        <w:rPr>
          <w:rFonts w:hint="eastAsia"/>
        </w:rPr>
        <w:t>gNB</w:t>
      </w:r>
      <w:r w:rsidR="00182647">
        <w:t xml:space="preserve"> </w:t>
      </w:r>
      <w:r w:rsidR="00182647">
        <w:rPr>
          <w:rFonts w:hint="eastAsia"/>
        </w:rPr>
        <w:t>is</w:t>
      </w:r>
      <w:r w:rsidR="00182647">
        <w:t xml:space="preserve"> updated. </w:t>
      </w:r>
    </w:p>
    <w:p w14:paraId="08B8B55F" w14:textId="6FBC380D" w:rsidR="00B77878" w:rsidRDefault="00B77878" w:rsidP="00B77878">
      <w:r>
        <w:t>Case 3: The source gNB doesn’t forward the old flight path information to the target gNB.</w:t>
      </w:r>
    </w:p>
    <w:p w14:paraId="62D48989" w14:textId="327A4A68" w:rsidR="00B82687" w:rsidRDefault="00182647" w:rsidP="00B82687">
      <w:r>
        <w:rPr>
          <w:rFonts w:hint="eastAsia"/>
        </w:rPr>
        <w:t>For</w:t>
      </w:r>
      <w:r>
        <w:t xml:space="preserve"> </w:t>
      </w:r>
      <w:r>
        <w:rPr>
          <w:rFonts w:hint="eastAsia"/>
        </w:rPr>
        <w:t>Case</w:t>
      </w:r>
      <w:r>
        <w:t xml:space="preserve"> 3, if needed, the target gNB can request UE to report the flight path information </w:t>
      </w:r>
      <w:r w:rsidRPr="00182647">
        <w:t>directly</w:t>
      </w:r>
      <w:r>
        <w:t xml:space="preserve"> through </w:t>
      </w:r>
      <w:r w:rsidR="00E9769D">
        <w:rPr>
          <w:rFonts w:hint="eastAsia"/>
        </w:rPr>
        <w:t>the</w:t>
      </w:r>
      <w:r w:rsidR="00E9769D">
        <w:t xml:space="preserve"> </w:t>
      </w:r>
      <w:r w:rsidR="00E9769D">
        <w:rPr>
          <w:i/>
          <w:iCs/>
        </w:rPr>
        <w:t>UEI</w:t>
      </w:r>
      <w:r w:rsidR="00E9769D">
        <w:rPr>
          <w:i/>
        </w:rPr>
        <w:t xml:space="preserve">nformationRequest </w:t>
      </w:r>
      <w:r w:rsidR="00E9769D">
        <w:t>message</w:t>
      </w:r>
      <w:r w:rsidR="00E9769D">
        <w:rPr>
          <w:rFonts w:hint="eastAsia"/>
        </w:rPr>
        <w:t>.</w:t>
      </w:r>
    </w:p>
    <w:p w14:paraId="242986EA" w14:textId="33375D9D" w:rsidR="00E9769D" w:rsidRDefault="00E9769D" w:rsidP="00B82687">
      <w:pPr>
        <w:rPr>
          <w:rFonts w:eastAsia="Times New Roman"/>
          <w:iCs/>
          <w:lang w:val="en-US" w:eastAsia="en-GB"/>
        </w:rPr>
      </w:pPr>
      <w:r>
        <w:rPr>
          <w:rFonts w:eastAsiaTheme="minorEastAsia"/>
        </w:rPr>
        <w:t xml:space="preserve">According to the above analysis, RAN2 can confirm </w:t>
      </w:r>
      <w:r w:rsidR="00583C96">
        <w:rPr>
          <w:rFonts w:eastAsiaTheme="minorEastAsia"/>
        </w:rPr>
        <w:t xml:space="preserve">the </w:t>
      </w:r>
      <w:r>
        <w:rPr>
          <w:rFonts w:eastAsia="Times New Roman"/>
          <w:iCs/>
          <w:lang w:val="en-US" w:eastAsia="en-GB"/>
        </w:rPr>
        <w:t xml:space="preserve">UE doesn’t </w:t>
      </w:r>
      <w:r w:rsidR="00C372A2">
        <w:rPr>
          <w:rFonts w:eastAsia="Times New Roman"/>
          <w:iCs/>
          <w:lang w:val="en-US" w:eastAsia="en-GB"/>
        </w:rPr>
        <w:t>provide the f</w:t>
      </w:r>
      <w:r w:rsidR="00C372A2" w:rsidRPr="00B77878">
        <w:rPr>
          <w:rFonts w:eastAsia="Times New Roman"/>
          <w:iCs/>
          <w:lang w:val="en-US" w:eastAsia="en-GB"/>
        </w:rPr>
        <w:t>light path availability notification</w:t>
      </w:r>
      <w:r w:rsidR="00C372A2">
        <w:rPr>
          <w:rFonts w:eastAsia="Times New Roman"/>
          <w:iCs/>
          <w:lang w:val="en-US" w:eastAsia="en-GB"/>
        </w:rPr>
        <w:t xml:space="preserve"> </w:t>
      </w:r>
      <w:r>
        <w:rPr>
          <w:rFonts w:eastAsia="Times New Roman"/>
          <w:iCs/>
          <w:lang w:val="en-US" w:eastAsia="en-GB"/>
        </w:rPr>
        <w:t xml:space="preserve">through the </w:t>
      </w:r>
      <w:r w:rsidRPr="00494B12">
        <w:rPr>
          <w:rFonts w:eastAsia="Times New Roman"/>
          <w:i/>
          <w:iCs/>
          <w:lang w:val="en-US" w:eastAsia="en-GB"/>
        </w:rPr>
        <w:t>RRCReconfigurationComplete</w:t>
      </w:r>
      <w:r>
        <w:rPr>
          <w:rFonts w:eastAsia="Times New Roman"/>
          <w:iCs/>
          <w:lang w:val="en-US" w:eastAsia="en-GB"/>
        </w:rPr>
        <w:t xml:space="preserve"> message during the handover if the newest </w:t>
      </w:r>
      <w:r>
        <w:t xml:space="preserve">flight path information has been sent to the source gNB. And based on the time/distance threshold which is configured by the network, if the flight path information </w:t>
      </w:r>
      <w:r w:rsidR="00C372A2">
        <w:t xml:space="preserve">sent to the source gNB is updated, the UE can </w:t>
      </w:r>
      <w:r w:rsidR="00C372A2">
        <w:rPr>
          <w:rFonts w:eastAsia="Times New Roman"/>
          <w:iCs/>
          <w:lang w:val="en-US" w:eastAsia="en-GB"/>
        </w:rPr>
        <w:t>provide the f</w:t>
      </w:r>
      <w:r w:rsidR="00C372A2" w:rsidRPr="00B77878">
        <w:rPr>
          <w:rFonts w:eastAsia="Times New Roman"/>
          <w:iCs/>
          <w:lang w:val="en-US" w:eastAsia="en-GB"/>
        </w:rPr>
        <w:t>light path availability notification</w:t>
      </w:r>
      <w:r w:rsidR="00C372A2">
        <w:rPr>
          <w:rFonts w:eastAsia="Times New Roman"/>
          <w:iCs/>
          <w:lang w:val="en-US" w:eastAsia="en-GB"/>
        </w:rPr>
        <w:t xml:space="preserve"> to the target gNB.</w:t>
      </w:r>
    </w:p>
    <w:p w14:paraId="0807F449" w14:textId="5236FC51" w:rsidR="00C372A2" w:rsidRDefault="00C372A2" w:rsidP="00B82687">
      <w:pPr>
        <w:rPr>
          <w:b/>
        </w:rPr>
      </w:pPr>
      <w:r w:rsidRPr="00C372A2">
        <w:rPr>
          <w:rFonts w:hint="eastAsia"/>
          <w:b/>
        </w:rPr>
        <w:t>Proposal</w:t>
      </w:r>
      <w:r>
        <w:rPr>
          <w:b/>
        </w:rPr>
        <w:t xml:space="preserve"> 3: </w:t>
      </w:r>
      <w:r w:rsidR="001243FA">
        <w:rPr>
          <w:b/>
        </w:rPr>
        <w:t>RAN2 can clarify i</w:t>
      </w:r>
      <w:r>
        <w:rPr>
          <w:b/>
        </w:rPr>
        <w:t xml:space="preserve">f </w:t>
      </w:r>
      <w:r w:rsidRPr="00C372A2">
        <w:rPr>
          <w:b/>
        </w:rPr>
        <w:t>the newest flight path information has been sent to the source gNB</w:t>
      </w:r>
      <w:r>
        <w:rPr>
          <w:b/>
        </w:rPr>
        <w:t xml:space="preserve">, the </w:t>
      </w:r>
      <w:r w:rsidRPr="00C372A2">
        <w:rPr>
          <w:b/>
        </w:rPr>
        <w:t xml:space="preserve">UE doesn’t provide the flight path availability notification through the </w:t>
      </w:r>
      <w:r w:rsidRPr="00081637">
        <w:rPr>
          <w:b/>
          <w:i/>
        </w:rPr>
        <w:t>RRCReconfigurationComplete</w:t>
      </w:r>
      <w:r w:rsidRPr="00C372A2">
        <w:rPr>
          <w:b/>
        </w:rPr>
        <w:t xml:space="preserve"> message during the handover</w:t>
      </w:r>
      <w:r>
        <w:rPr>
          <w:b/>
        </w:rPr>
        <w:t>.</w:t>
      </w:r>
    </w:p>
    <w:p w14:paraId="0113E135" w14:textId="10B6517D" w:rsidR="00C372A2" w:rsidRPr="00C372A2" w:rsidRDefault="00C372A2" w:rsidP="00B82687">
      <w:pPr>
        <w:rPr>
          <w:b/>
        </w:rPr>
      </w:pPr>
      <w:r>
        <w:rPr>
          <w:b/>
        </w:rPr>
        <w:t xml:space="preserve">Proposal 4: </w:t>
      </w:r>
      <w:r w:rsidR="001243FA">
        <w:rPr>
          <w:b/>
        </w:rPr>
        <w:t>RAN2 can clarify if</w:t>
      </w:r>
      <w:r>
        <w:rPr>
          <w:b/>
        </w:rPr>
        <w:t xml:space="preserve"> the </w:t>
      </w:r>
      <w:r w:rsidRPr="00C372A2">
        <w:rPr>
          <w:b/>
        </w:rPr>
        <w:t xml:space="preserve">flight path information </w:t>
      </w:r>
      <w:r>
        <w:rPr>
          <w:b/>
        </w:rPr>
        <w:t xml:space="preserve">in </w:t>
      </w:r>
      <w:r w:rsidRPr="00C372A2">
        <w:rPr>
          <w:b/>
        </w:rPr>
        <w:t>the source gNB</w:t>
      </w:r>
      <w:r>
        <w:rPr>
          <w:b/>
        </w:rPr>
        <w:t xml:space="preserve"> has been updated, the </w:t>
      </w:r>
      <w:r w:rsidRPr="00C372A2">
        <w:rPr>
          <w:b/>
        </w:rPr>
        <w:t xml:space="preserve">UE </w:t>
      </w:r>
      <w:r>
        <w:rPr>
          <w:b/>
        </w:rPr>
        <w:t xml:space="preserve">indicate the </w:t>
      </w:r>
      <w:r w:rsidRPr="00C372A2">
        <w:rPr>
          <w:b/>
        </w:rPr>
        <w:t xml:space="preserve">flight path availability through the </w:t>
      </w:r>
      <w:r w:rsidRPr="00081637">
        <w:rPr>
          <w:b/>
          <w:i/>
        </w:rPr>
        <w:t>RRCReconfigurationComplete</w:t>
      </w:r>
      <w:r w:rsidRPr="00C372A2">
        <w:rPr>
          <w:b/>
        </w:rPr>
        <w:t xml:space="preserve"> message</w:t>
      </w:r>
      <w:r>
        <w:rPr>
          <w:b/>
        </w:rPr>
        <w:t xml:space="preserve"> to the target gNB</w:t>
      </w:r>
      <w:r w:rsidRPr="00C372A2">
        <w:rPr>
          <w:b/>
        </w:rPr>
        <w:t xml:space="preserve"> during the handover</w:t>
      </w:r>
      <w:r>
        <w:rPr>
          <w:b/>
        </w:rPr>
        <w:t>.</w:t>
      </w:r>
    </w:p>
    <w:p w14:paraId="1662BD9E" w14:textId="40754D94" w:rsidR="00DA44DE" w:rsidRDefault="00DA44DE" w:rsidP="00DA44DE">
      <w:pPr>
        <w:pStyle w:val="1"/>
        <w:jc w:val="left"/>
      </w:pPr>
      <w:r>
        <w:t>Conclusions</w:t>
      </w:r>
    </w:p>
    <w:p w14:paraId="3E19A263" w14:textId="5256744F" w:rsidR="00A93356" w:rsidRDefault="00364AA7" w:rsidP="00F6792B">
      <w:pPr>
        <w:spacing w:afterLines="50"/>
        <w:jc w:val="left"/>
        <w:rPr>
          <w:szCs w:val="22"/>
        </w:rPr>
      </w:pPr>
      <w:r w:rsidRPr="0062097B">
        <w:rPr>
          <w:szCs w:val="22"/>
        </w:rPr>
        <w:t xml:space="preserve">According to the analysis given above, we have the following </w:t>
      </w:r>
      <w:r w:rsidR="00112BC0">
        <w:rPr>
          <w:rFonts w:hint="eastAsia"/>
          <w:szCs w:val="22"/>
        </w:rPr>
        <w:t>observations</w:t>
      </w:r>
      <w:r w:rsidR="00112BC0">
        <w:rPr>
          <w:szCs w:val="22"/>
        </w:rPr>
        <w:t xml:space="preserve"> </w:t>
      </w:r>
      <w:r w:rsidR="00112BC0">
        <w:rPr>
          <w:rFonts w:hint="eastAsia"/>
          <w:szCs w:val="22"/>
        </w:rPr>
        <w:t>and</w:t>
      </w:r>
      <w:r w:rsidR="00112BC0">
        <w:rPr>
          <w:szCs w:val="22"/>
        </w:rPr>
        <w:t xml:space="preserve"> </w:t>
      </w:r>
      <w:r w:rsidRPr="0062097B">
        <w:rPr>
          <w:szCs w:val="22"/>
        </w:rPr>
        <w:t>proposals:</w:t>
      </w:r>
    </w:p>
    <w:p w14:paraId="62A5572F" w14:textId="77777777" w:rsidR="00CE6D0C" w:rsidRPr="001A2168" w:rsidRDefault="00CE6D0C" w:rsidP="00CE6D0C">
      <w:pPr>
        <w:rPr>
          <w:b/>
          <w:lang w:eastAsia="x-none"/>
        </w:rPr>
      </w:pPr>
      <w:r w:rsidRPr="001A2168">
        <w:rPr>
          <w:b/>
          <w:i/>
          <w:u w:val="single"/>
          <w:lang w:eastAsia="x-none"/>
        </w:rPr>
        <w:t>1) The configuration for flight path availability notification</w:t>
      </w:r>
    </w:p>
    <w:p w14:paraId="53759DAB" w14:textId="77777777" w:rsidR="001A2168" w:rsidRPr="003320D7" w:rsidRDefault="001A2168" w:rsidP="001A2168">
      <w:pPr>
        <w:rPr>
          <w:b/>
        </w:rPr>
      </w:pPr>
      <w:r w:rsidRPr="003320D7">
        <w:rPr>
          <w:b/>
        </w:rPr>
        <w:t xml:space="preserve">Proposal 1: RAN2 can confirm the value zero can be configured for </w:t>
      </w:r>
      <w:r w:rsidRPr="003320D7">
        <w:rPr>
          <w:b/>
          <w:i/>
        </w:rPr>
        <w:t>flightPathUpdateDistanceThr</w:t>
      </w:r>
      <w:r w:rsidRPr="003320D7">
        <w:rPr>
          <w:b/>
        </w:rPr>
        <w:t xml:space="preserve"> and </w:t>
      </w:r>
      <w:r w:rsidRPr="003320D7">
        <w:rPr>
          <w:b/>
          <w:i/>
        </w:rPr>
        <w:t xml:space="preserve">flightPathUpdateTimeThr, and </w:t>
      </w:r>
      <w:r w:rsidRPr="003320D7">
        <w:rPr>
          <w:b/>
        </w:rPr>
        <w:t xml:space="preserve">if there is any location/time change in waypoints, </w:t>
      </w:r>
      <w:r>
        <w:rPr>
          <w:b/>
        </w:rPr>
        <w:t xml:space="preserve">the </w:t>
      </w:r>
      <w:r w:rsidRPr="003320D7">
        <w:rPr>
          <w:b/>
        </w:rPr>
        <w:t>UE should to indicate the flight path update when the value zero is configured.</w:t>
      </w:r>
      <w:r>
        <w:rPr>
          <w:b/>
        </w:rPr>
        <w:t xml:space="preserve"> </w:t>
      </w:r>
    </w:p>
    <w:p w14:paraId="2CED0E58" w14:textId="77777777" w:rsidR="001A2168" w:rsidRPr="00572856" w:rsidRDefault="001A2168" w:rsidP="001A2168">
      <w:pPr>
        <w:rPr>
          <w:b/>
          <w:lang w:eastAsia="x-none"/>
        </w:rPr>
      </w:pPr>
      <w:r>
        <w:rPr>
          <w:b/>
          <w:lang w:eastAsia="x-none"/>
        </w:rPr>
        <w:t>Proposal 2</w:t>
      </w:r>
      <w:r w:rsidRPr="00761142">
        <w:rPr>
          <w:b/>
          <w:lang w:eastAsia="x-none"/>
        </w:rPr>
        <w:t>:</w:t>
      </w:r>
      <w:r>
        <w:rPr>
          <w:b/>
          <w:lang w:eastAsia="x-none"/>
        </w:rPr>
        <w:t xml:space="preserve"> RAN2 can confirm that </w:t>
      </w:r>
      <w:r w:rsidRPr="00761142">
        <w:rPr>
          <w:b/>
          <w:lang w:eastAsia="x-none"/>
        </w:rPr>
        <w:t xml:space="preserve">if the </w:t>
      </w:r>
      <w:r w:rsidRPr="00761142">
        <w:rPr>
          <w:b/>
          <w:i/>
          <w:lang w:eastAsia="x-none"/>
        </w:rPr>
        <w:t>uav-Config-r18</w:t>
      </w:r>
      <w:r w:rsidRPr="00761142">
        <w:rPr>
          <w:b/>
          <w:lang w:eastAsia="x-none"/>
        </w:rPr>
        <w:t xml:space="preserve"> is not configured, </w:t>
      </w:r>
      <w:r>
        <w:rPr>
          <w:b/>
          <w:lang w:eastAsia="x-none"/>
        </w:rPr>
        <w:t xml:space="preserve">the </w:t>
      </w:r>
      <w:r w:rsidRPr="00761142">
        <w:rPr>
          <w:b/>
          <w:lang w:eastAsia="x-none"/>
        </w:rPr>
        <w:t>UE is not been configured to indicate flight path update.</w:t>
      </w:r>
      <w:r>
        <w:rPr>
          <w:b/>
          <w:lang w:eastAsia="x-none"/>
        </w:rPr>
        <w:t xml:space="preserve"> And the TP </w:t>
      </w:r>
      <w:r>
        <w:rPr>
          <w:rFonts w:hint="eastAsia"/>
          <w:b/>
        </w:rPr>
        <w:t>in</w:t>
      </w:r>
      <w:r>
        <w:rPr>
          <w:b/>
          <w:lang w:eastAsia="x-none"/>
        </w:rPr>
        <w:t xml:space="preserve"> </w:t>
      </w:r>
      <w:r>
        <w:rPr>
          <w:rFonts w:hint="eastAsia"/>
          <w:b/>
        </w:rPr>
        <w:t>Table</w:t>
      </w:r>
      <w:r>
        <w:rPr>
          <w:b/>
          <w:lang w:eastAsia="x-none"/>
        </w:rPr>
        <w:t xml:space="preserve"> 4 can be considered.</w:t>
      </w:r>
    </w:p>
    <w:p w14:paraId="109943AA" w14:textId="77777777" w:rsidR="00CE6D0C" w:rsidRDefault="00CE6D0C" w:rsidP="00CE6D0C">
      <w:r>
        <w:rPr>
          <w:rFonts w:hint="eastAsia"/>
        </w:rPr>
        <w:t>Table</w:t>
      </w:r>
      <w:r>
        <w:t xml:space="preserve"> 4</w:t>
      </w:r>
      <w:r>
        <w:rPr>
          <w:rFonts w:hint="eastAsia"/>
        </w:rPr>
        <w:t>：</w:t>
      </w:r>
    </w:p>
    <w:tbl>
      <w:tblPr>
        <w:tblStyle w:val="ac"/>
        <w:tblW w:w="0" w:type="auto"/>
        <w:tblLook w:val="04A0" w:firstRow="1" w:lastRow="0" w:firstColumn="1" w:lastColumn="0" w:noHBand="0" w:noVBand="1"/>
      </w:tblPr>
      <w:tblGrid>
        <w:gridCol w:w="9629"/>
      </w:tblGrid>
      <w:tr w:rsidR="00CE6D0C" w14:paraId="50CA684F" w14:textId="77777777" w:rsidTr="00955D23">
        <w:tc>
          <w:tcPr>
            <w:tcW w:w="9629" w:type="dxa"/>
          </w:tcPr>
          <w:p w14:paraId="62C593F7" w14:textId="77777777" w:rsidR="00CE6D0C" w:rsidRDefault="00CE6D0C" w:rsidP="00955D23">
            <w:pPr>
              <w:pStyle w:val="NO"/>
            </w:pPr>
            <w:r>
              <w:t>NOTE x (Table 2):</w:t>
            </w:r>
            <w:r>
              <w:tab/>
              <w:t xml:space="preserve">If </w:t>
            </w:r>
            <w:ins w:id="9" w:author="Xiaomi" w:date="2023-11-02T15:47:00Z">
              <w:r>
                <w:rPr>
                  <w:i/>
                  <w:lang w:eastAsia="x-none"/>
                </w:rPr>
                <w:t>uav-Config</w:t>
              </w:r>
            </w:ins>
            <w:ins w:id="10" w:author="Xiaomi" w:date="2023-11-02T15:48:00Z">
              <w:r>
                <w:rPr>
                  <w:i/>
                  <w:lang w:eastAsia="x-none"/>
                </w:rPr>
                <w:t xml:space="preserve"> </w:t>
              </w:r>
            </w:ins>
            <w:ins w:id="11" w:author="Xiaomi" w:date="2023-11-02T15:47:00Z">
              <w:r w:rsidRPr="00E016D7">
                <w:rPr>
                  <w:lang w:eastAsia="x-none"/>
                </w:rPr>
                <w:t>is configured</w:t>
              </w:r>
              <w:r>
                <w:t xml:space="preserve"> </w:t>
              </w:r>
            </w:ins>
            <w:ins w:id="12" w:author="Xiaomi" w:date="2023-11-02T15:51:00Z">
              <w:r>
                <w:t xml:space="preserve">but </w:t>
              </w:r>
            </w:ins>
            <w:r>
              <w:t xml:space="preserve">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tc>
      </w:tr>
      <w:tr w:rsidR="00CE6D0C" w14:paraId="15657B5B" w14:textId="77777777" w:rsidTr="00955D23">
        <w:tc>
          <w:tcPr>
            <w:tcW w:w="9629" w:type="dxa"/>
          </w:tcPr>
          <w:p w14:paraId="00108907" w14:textId="77777777" w:rsidR="00CE6D0C" w:rsidRPr="00E016D7" w:rsidRDefault="00CE6D0C" w:rsidP="00955D23">
            <w:pPr>
              <w:pStyle w:val="NO"/>
              <w:rPr>
                <w:rFonts w:eastAsia="宋体"/>
              </w:rPr>
            </w:pPr>
            <w:r>
              <w:rPr>
                <w:rFonts w:eastAsia="宋体"/>
              </w:rPr>
              <w:lastRenderedPageBreak/>
              <w:t>NOTE x (Table 3):</w:t>
            </w:r>
            <w:r>
              <w:rPr>
                <w:rFonts w:eastAsia="宋体"/>
              </w:rPr>
              <w:tab/>
              <w:t xml:space="preserve">If </w:t>
            </w:r>
            <w:ins w:id="13" w:author="Xiaomi" w:date="2023-11-02T15:48:00Z">
              <w:r>
                <w:rPr>
                  <w:i/>
                  <w:lang w:eastAsia="x-none"/>
                </w:rPr>
                <w:t xml:space="preserve">uav-Config </w:t>
              </w:r>
              <w:r w:rsidRPr="00E016D7">
                <w:rPr>
                  <w:lang w:eastAsia="x-none"/>
                </w:rPr>
                <w:t>is configured</w:t>
              </w:r>
              <w:r>
                <w:t xml:space="preserve"> </w:t>
              </w:r>
            </w:ins>
            <w:ins w:id="14" w:author="Xiaomi" w:date="2023-11-02T15:51:00Z">
              <w:r>
                <w:t>but</w:t>
              </w:r>
            </w:ins>
            <w:ins w:id="15" w:author="Xiaomi" w:date="2023-11-02T15:48:00Z">
              <w:r>
                <w:t xml:space="preserve"> </w:t>
              </w:r>
            </w:ins>
            <w:r>
              <w:rPr>
                <w:rFonts w:eastAsia="宋体"/>
              </w:rPr>
              <w:t xml:space="preserve">neither </w:t>
            </w:r>
            <w:r>
              <w:rPr>
                <w:rFonts w:eastAsia="宋体"/>
                <w:i/>
                <w:iCs/>
              </w:rPr>
              <w:t>flightPathUpdateDistanceThr</w:t>
            </w:r>
            <w:r>
              <w:rPr>
                <w:rFonts w:eastAsia="宋体"/>
              </w:rPr>
              <w:t xml:space="preserve"> nor </w:t>
            </w:r>
            <w:r>
              <w:rPr>
                <w:rFonts w:eastAsia="宋体"/>
                <w:i/>
                <w:iCs/>
              </w:rPr>
              <w:t>flightPathUpdateTimeThr</w:t>
            </w:r>
            <w:r>
              <w:rPr>
                <w:rFonts w:eastAsia="宋体"/>
              </w:rPr>
              <w:t xml:space="preserve"> is configured, it is up to UE implementation whether to include </w:t>
            </w:r>
            <w:r>
              <w:rPr>
                <w:rFonts w:eastAsia="宋体"/>
                <w:i/>
                <w:iCs/>
              </w:rPr>
              <w:t xml:space="preserve">flightPathInfoAvailable </w:t>
            </w:r>
            <w:r>
              <w:rPr>
                <w:rFonts w:eastAsia="宋体"/>
              </w:rPr>
              <w:t>when updated flight path information is available.</w:t>
            </w:r>
          </w:p>
        </w:tc>
      </w:tr>
    </w:tbl>
    <w:p w14:paraId="5822FED1" w14:textId="77777777" w:rsidR="00CE6D0C" w:rsidRPr="00572856" w:rsidRDefault="00CE6D0C" w:rsidP="00CE6D0C">
      <w:pPr>
        <w:rPr>
          <w:b/>
          <w:lang w:eastAsia="x-none"/>
        </w:rPr>
      </w:pPr>
    </w:p>
    <w:p w14:paraId="64E06BA9" w14:textId="58FBB567" w:rsidR="00CE6D0C" w:rsidRPr="001A2168" w:rsidRDefault="00CE6D0C" w:rsidP="00CE6D0C">
      <w:pPr>
        <w:rPr>
          <w:b/>
          <w:i/>
          <w:u w:val="single"/>
          <w:lang w:eastAsia="x-none"/>
        </w:rPr>
      </w:pPr>
      <w:r w:rsidRPr="001A2168">
        <w:rPr>
          <w:b/>
          <w:i/>
          <w:u w:val="single"/>
          <w:lang w:eastAsia="x-none"/>
        </w:rPr>
        <w:t>2) Flight path availability notification upon handover</w:t>
      </w:r>
    </w:p>
    <w:p w14:paraId="566FE36C" w14:textId="77777777" w:rsidR="001A2168" w:rsidRDefault="001A2168" w:rsidP="001A2168">
      <w:pPr>
        <w:rPr>
          <w:b/>
        </w:rPr>
      </w:pPr>
      <w:r w:rsidRPr="00C372A2">
        <w:rPr>
          <w:rFonts w:hint="eastAsia"/>
          <w:b/>
        </w:rPr>
        <w:t>Proposal</w:t>
      </w:r>
      <w:r>
        <w:rPr>
          <w:b/>
        </w:rPr>
        <w:t xml:space="preserve"> 3: RAN2 can clarify if </w:t>
      </w:r>
      <w:r w:rsidRPr="00C372A2">
        <w:rPr>
          <w:b/>
        </w:rPr>
        <w:t>the newest flight path information has been sent to the source gNB</w:t>
      </w:r>
      <w:r>
        <w:rPr>
          <w:b/>
        </w:rPr>
        <w:t xml:space="preserve">, the </w:t>
      </w:r>
      <w:r w:rsidRPr="00C372A2">
        <w:rPr>
          <w:b/>
        </w:rPr>
        <w:t xml:space="preserve">UE doesn’t provide the flight path availability notification through the </w:t>
      </w:r>
      <w:r w:rsidRPr="00081637">
        <w:rPr>
          <w:b/>
          <w:i/>
        </w:rPr>
        <w:t>RRCReconfigurationComplete</w:t>
      </w:r>
      <w:r w:rsidRPr="00C372A2">
        <w:rPr>
          <w:b/>
        </w:rPr>
        <w:t xml:space="preserve"> message during the handover</w:t>
      </w:r>
      <w:r>
        <w:rPr>
          <w:b/>
        </w:rPr>
        <w:t>.</w:t>
      </w:r>
    </w:p>
    <w:p w14:paraId="4B6B2395" w14:textId="6F4C5CE5" w:rsidR="001A2168" w:rsidRPr="001A2168" w:rsidRDefault="001A2168" w:rsidP="00CE6D0C">
      <w:pPr>
        <w:rPr>
          <w:b/>
        </w:rPr>
      </w:pPr>
      <w:r>
        <w:rPr>
          <w:b/>
        </w:rPr>
        <w:t xml:space="preserve">Proposal 4: RAN2 can clarify if the </w:t>
      </w:r>
      <w:r w:rsidRPr="00C372A2">
        <w:rPr>
          <w:b/>
        </w:rPr>
        <w:t xml:space="preserve">flight path information </w:t>
      </w:r>
      <w:r>
        <w:rPr>
          <w:b/>
        </w:rPr>
        <w:t xml:space="preserve">in </w:t>
      </w:r>
      <w:r w:rsidRPr="00C372A2">
        <w:rPr>
          <w:b/>
        </w:rPr>
        <w:t>the source gNB</w:t>
      </w:r>
      <w:r>
        <w:rPr>
          <w:b/>
        </w:rPr>
        <w:t xml:space="preserve"> has been updated, the </w:t>
      </w:r>
      <w:r w:rsidRPr="00C372A2">
        <w:rPr>
          <w:b/>
        </w:rPr>
        <w:t xml:space="preserve">UE </w:t>
      </w:r>
      <w:r>
        <w:rPr>
          <w:b/>
        </w:rPr>
        <w:t xml:space="preserve">indicate the </w:t>
      </w:r>
      <w:r w:rsidRPr="00C372A2">
        <w:rPr>
          <w:b/>
        </w:rPr>
        <w:t xml:space="preserve">flight path availability through the </w:t>
      </w:r>
      <w:r w:rsidRPr="00081637">
        <w:rPr>
          <w:b/>
          <w:i/>
        </w:rPr>
        <w:t>RRCReconfigurationComplete</w:t>
      </w:r>
      <w:r w:rsidRPr="00C372A2">
        <w:rPr>
          <w:b/>
        </w:rPr>
        <w:t xml:space="preserve"> message</w:t>
      </w:r>
      <w:r>
        <w:rPr>
          <w:b/>
        </w:rPr>
        <w:t xml:space="preserve"> to the target gNB</w:t>
      </w:r>
      <w:r w:rsidRPr="00C372A2">
        <w:rPr>
          <w:b/>
        </w:rPr>
        <w:t xml:space="preserve"> during the handover</w:t>
      </w:r>
      <w:r>
        <w:rPr>
          <w:b/>
        </w:rPr>
        <w:t>.</w:t>
      </w:r>
      <w:bookmarkStart w:id="16" w:name="_GoBack"/>
      <w:bookmarkEnd w:id="16"/>
    </w:p>
    <w:p w14:paraId="513DE901" w14:textId="77777777" w:rsidR="00DA44DE" w:rsidRDefault="00DA44DE" w:rsidP="00DA44DE">
      <w:pPr>
        <w:pStyle w:val="1"/>
        <w:tabs>
          <w:tab w:val="left" w:pos="432"/>
        </w:tabs>
        <w:spacing w:before="180" w:line="240" w:lineRule="auto"/>
        <w:ind w:left="0" w:firstLine="0"/>
        <w:jc w:val="left"/>
      </w:pPr>
      <w:bookmarkStart w:id="17" w:name="_Toc502437832"/>
      <w:r>
        <w:t>Reference</w:t>
      </w:r>
    </w:p>
    <w:bookmarkEnd w:id="17"/>
    <w:p w14:paraId="012753D7" w14:textId="77777777" w:rsidR="0006559C" w:rsidRPr="00F26DEE" w:rsidRDefault="0006559C" w:rsidP="0006559C">
      <w:pPr>
        <w:spacing w:after="0" w:line="240" w:lineRule="auto"/>
        <w:jc w:val="left"/>
        <w:rPr>
          <w:sz w:val="20"/>
        </w:rPr>
      </w:pPr>
      <w:r w:rsidRPr="00F26DEE">
        <w:rPr>
          <w:sz w:val="20"/>
        </w:rPr>
        <w:t xml:space="preserve">[1] </w:t>
      </w:r>
      <w:r w:rsidRPr="005B378A">
        <w:rPr>
          <w:sz w:val="20"/>
        </w:rPr>
        <w:t>RP-230782</w:t>
      </w:r>
      <w:r w:rsidRPr="00FB32F9">
        <w:rPr>
          <w:sz w:val="20"/>
        </w:rPr>
        <w:t>, Nokia, “Revised WID: NR Support for UAV (Uncrewed Aerial Vehicles)”</w:t>
      </w:r>
    </w:p>
    <w:p w14:paraId="5CC82157" w14:textId="77777777" w:rsidR="0006559C" w:rsidRPr="00DD205F" w:rsidRDefault="0006559C" w:rsidP="0006559C">
      <w:pPr>
        <w:spacing w:after="0" w:line="240" w:lineRule="auto"/>
        <w:jc w:val="left"/>
        <w:rPr>
          <w:sz w:val="20"/>
        </w:rPr>
      </w:pPr>
      <w:r>
        <w:rPr>
          <w:sz w:val="20"/>
        </w:rPr>
        <w:t>[2] R2-xxxxxx</w:t>
      </w:r>
      <w:r w:rsidRPr="00DD205F">
        <w:rPr>
          <w:sz w:val="20"/>
        </w:rPr>
        <w:t xml:space="preserve"> </w:t>
      </w:r>
      <w:r>
        <w:rPr>
          <w:sz w:val="20"/>
        </w:rPr>
        <w:t>“UAV RRC Running CR”</w:t>
      </w: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5E3A6" w14:textId="77777777" w:rsidR="001821BA" w:rsidRDefault="001821BA">
      <w:pPr>
        <w:spacing w:after="0" w:line="240" w:lineRule="auto"/>
      </w:pPr>
      <w:r>
        <w:separator/>
      </w:r>
    </w:p>
  </w:endnote>
  <w:endnote w:type="continuationSeparator" w:id="0">
    <w:p w14:paraId="6A7B5370" w14:textId="77777777" w:rsidR="001821BA" w:rsidRDefault="00182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34726" w14:textId="77777777" w:rsidR="001821BA" w:rsidRDefault="001821BA">
      <w:pPr>
        <w:spacing w:after="0" w:line="240" w:lineRule="auto"/>
      </w:pPr>
      <w:r>
        <w:separator/>
      </w:r>
    </w:p>
  </w:footnote>
  <w:footnote w:type="continuationSeparator" w:id="0">
    <w:p w14:paraId="4874E14C" w14:textId="77777777" w:rsidR="001821BA" w:rsidRDefault="001821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6388"/>
        </w:tabs>
        <w:ind w:left="638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C36EE8"/>
    <w:multiLevelType w:val="hybridMultilevel"/>
    <w:tmpl w:val="46F4662A"/>
    <w:lvl w:ilvl="0" w:tplc="5D060732">
      <w:start w:val="2"/>
      <w:numFmt w:val="bullet"/>
      <w:lvlText w:val=""/>
      <w:lvlJc w:val="left"/>
      <w:pPr>
        <w:ind w:left="760" w:hanging="360"/>
      </w:pPr>
      <w:rPr>
        <w:rFonts w:ascii="Wingdings" w:eastAsia="Malgun Gothic"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2632680"/>
    <w:multiLevelType w:val="hybridMultilevel"/>
    <w:tmpl w:val="3D7E5ED4"/>
    <w:lvl w:ilvl="0" w:tplc="D7128B9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E1A62"/>
    <w:multiLevelType w:val="hybridMultilevel"/>
    <w:tmpl w:val="3828A0F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F306E"/>
    <w:multiLevelType w:val="hybridMultilevel"/>
    <w:tmpl w:val="46E67B80"/>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0B212FC"/>
    <w:multiLevelType w:val="hybridMultilevel"/>
    <w:tmpl w:val="E96200F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9017B"/>
    <w:multiLevelType w:val="hybridMultilevel"/>
    <w:tmpl w:val="D3D4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C2AA6"/>
    <w:multiLevelType w:val="hybridMultilevel"/>
    <w:tmpl w:val="A24AA16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F584F"/>
    <w:multiLevelType w:val="hybridMultilevel"/>
    <w:tmpl w:val="34DAD6B0"/>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995AE3"/>
    <w:multiLevelType w:val="hybridMultilevel"/>
    <w:tmpl w:val="E70069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4"/>
  </w:num>
  <w:num w:numId="5">
    <w:abstractNumId w:val="0"/>
  </w:num>
  <w:num w:numId="6">
    <w:abstractNumId w:val="24"/>
  </w:num>
  <w:num w:numId="7">
    <w:abstractNumId w:val="36"/>
  </w:num>
  <w:num w:numId="8">
    <w:abstractNumId w:val="12"/>
  </w:num>
  <w:num w:numId="9">
    <w:abstractNumId w:val="2"/>
  </w:num>
  <w:num w:numId="10">
    <w:abstractNumId w:val="11"/>
  </w:num>
  <w:num w:numId="11">
    <w:abstractNumId w:val="19"/>
  </w:num>
  <w:num w:numId="12">
    <w:abstractNumId w:val="1"/>
  </w:num>
  <w:num w:numId="13">
    <w:abstractNumId w:val="26"/>
  </w:num>
  <w:num w:numId="14">
    <w:abstractNumId w:val="38"/>
  </w:num>
  <w:num w:numId="15">
    <w:abstractNumId w:val="10"/>
  </w:num>
  <w:num w:numId="16">
    <w:abstractNumId w:val="25"/>
  </w:num>
  <w:num w:numId="17">
    <w:abstractNumId w:val="4"/>
  </w:num>
  <w:num w:numId="18">
    <w:abstractNumId w:val="31"/>
  </w:num>
  <w:num w:numId="19">
    <w:abstractNumId w:val="15"/>
  </w:num>
  <w:num w:numId="20">
    <w:abstractNumId w:val="8"/>
  </w:num>
  <w:num w:numId="21">
    <w:abstractNumId w:val="0"/>
  </w:num>
  <w:num w:numId="22">
    <w:abstractNumId w:val="32"/>
  </w:num>
  <w:num w:numId="23">
    <w:abstractNumId w:val="20"/>
  </w:num>
  <w:num w:numId="24">
    <w:abstractNumId w:val="0"/>
  </w:num>
  <w:num w:numId="25">
    <w:abstractNumId w:val="0"/>
  </w:num>
  <w:num w:numId="26">
    <w:abstractNumId w:val="29"/>
  </w:num>
  <w:num w:numId="27">
    <w:abstractNumId w:val="35"/>
  </w:num>
  <w:num w:numId="28">
    <w:abstractNumId w:val="27"/>
  </w:num>
  <w:num w:numId="29">
    <w:abstractNumId w:val="0"/>
  </w:num>
  <w:num w:numId="30">
    <w:abstractNumId w:val="0"/>
  </w:num>
  <w:num w:numId="31">
    <w:abstractNumId w:val="0"/>
  </w:num>
  <w:num w:numId="32">
    <w:abstractNumId w:val="34"/>
  </w:num>
  <w:num w:numId="33">
    <w:abstractNumId w:val="17"/>
  </w:num>
  <w:num w:numId="34">
    <w:abstractNumId w:val="3"/>
  </w:num>
  <w:num w:numId="35">
    <w:abstractNumId w:val="30"/>
  </w:num>
  <w:num w:numId="36">
    <w:abstractNumId w:val="18"/>
  </w:num>
  <w:num w:numId="37">
    <w:abstractNumId w:val="33"/>
  </w:num>
  <w:num w:numId="38">
    <w:abstractNumId w:val="7"/>
  </w:num>
  <w:num w:numId="39">
    <w:abstractNumId w:val="21"/>
  </w:num>
  <w:num w:numId="40">
    <w:abstractNumId w:val="23"/>
  </w:num>
  <w:num w:numId="41">
    <w:abstractNumId w:val="28"/>
  </w:num>
  <w:num w:numId="42">
    <w:abstractNumId w:val="5"/>
  </w:num>
  <w:num w:numId="43">
    <w:abstractNumId w:val="22"/>
  </w:num>
  <w:num w:numId="44">
    <w:abstractNumId w:val="13"/>
  </w:num>
  <w:num w:numId="45">
    <w:abstractNumId w:val="6"/>
  </w:num>
  <w:num w:numId="46">
    <w:abstractNumId w:val="37"/>
  </w:num>
  <w:num w:numId="47">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2D7"/>
    <w:rsid w:val="000119B3"/>
    <w:rsid w:val="00011C1B"/>
    <w:rsid w:val="00011D57"/>
    <w:rsid w:val="00011F62"/>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6D"/>
    <w:rsid w:val="000201BE"/>
    <w:rsid w:val="00020270"/>
    <w:rsid w:val="000202F6"/>
    <w:rsid w:val="00020681"/>
    <w:rsid w:val="00020711"/>
    <w:rsid w:val="00020CD6"/>
    <w:rsid w:val="00020EEB"/>
    <w:rsid w:val="00021438"/>
    <w:rsid w:val="0002174B"/>
    <w:rsid w:val="00021EC9"/>
    <w:rsid w:val="0002200B"/>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22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7F"/>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2C9"/>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59C"/>
    <w:rsid w:val="00065AF3"/>
    <w:rsid w:val="00065C61"/>
    <w:rsid w:val="00065D75"/>
    <w:rsid w:val="00065DD5"/>
    <w:rsid w:val="00065E21"/>
    <w:rsid w:val="000670AE"/>
    <w:rsid w:val="000671B9"/>
    <w:rsid w:val="000672AD"/>
    <w:rsid w:val="000672F2"/>
    <w:rsid w:val="00067389"/>
    <w:rsid w:val="000678A2"/>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5F3D"/>
    <w:rsid w:val="000761EB"/>
    <w:rsid w:val="000762D1"/>
    <w:rsid w:val="000762F4"/>
    <w:rsid w:val="0007682F"/>
    <w:rsid w:val="00076ADA"/>
    <w:rsid w:val="00076BCC"/>
    <w:rsid w:val="00076D3C"/>
    <w:rsid w:val="00076EC4"/>
    <w:rsid w:val="0007756A"/>
    <w:rsid w:val="00077824"/>
    <w:rsid w:val="00077A27"/>
    <w:rsid w:val="00077E34"/>
    <w:rsid w:val="00077EE0"/>
    <w:rsid w:val="00077FFC"/>
    <w:rsid w:val="000801C4"/>
    <w:rsid w:val="000803A0"/>
    <w:rsid w:val="000803AA"/>
    <w:rsid w:val="0008049C"/>
    <w:rsid w:val="00080AE7"/>
    <w:rsid w:val="00080D71"/>
    <w:rsid w:val="000812DF"/>
    <w:rsid w:val="00081529"/>
    <w:rsid w:val="00081637"/>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5B8"/>
    <w:rsid w:val="00084615"/>
    <w:rsid w:val="0008461E"/>
    <w:rsid w:val="00084891"/>
    <w:rsid w:val="000849B7"/>
    <w:rsid w:val="00084AA9"/>
    <w:rsid w:val="00085032"/>
    <w:rsid w:val="000854F4"/>
    <w:rsid w:val="00085695"/>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57B"/>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1FE6"/>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80F"/>
    <w:rsid w:val="000B3C54"/>
    <w:rsid w:val="000B406A"/>
    <w:rsid w:val="000B40B6"/>
    <w:rsid w:val="000B44A3"/>
    <w:rsid w:val="000B4637"/>
    <w:rsid w:val="000B4B91"/>
    <w:rsid w:val="000B4CFF"/>
    <w:rsid w:val="000B4D87"/>
    <w:rsid w:val="000B4E3C"/>
    <w:rsid w:val="000B54E8"/>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6D6"/>
    <w:rsid w:val="000D5ACE"/>
    <w:rsid w:val="000D5AF3"/>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25"/>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44"/>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1E15"/>
    <w:rsid w:val="00112269"/>
    <w:rsid w:val="00112478"/>
    <w:rsid w:val="001127AE"/>
    <w:rsid w:val="00112863"/>
    <w:rsid w:val="00112864"/>
    <w:rsid w:val="001128D2"/>
    <w:rsid w:val="00112A86"/>
    <w:rsid w:val="00112AE3"/>
    <w:rsid w:val="00112BA4"/>
    <w:rsid w:val="00112BC0"/>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45"/>
    <w:rsid w:val="0011698A"/>
    <w:rsid w:val="001173C2"/>
    <w:rsid w:val="001179FA"/>
    <w:rsid w:val="00117A55"/>
    <w:rsid w:val="00117B25"/>
    <w:rsid w:val="00117C91"/>
    <w:rsid w:val="00120038"/>
    <w:rsid w:val="00120369"/>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D9"/>
    <w:rsid w:val="0012404F"/>
    <w:rsid w:val="001241A0"/>
    <w:rsid w:val="00124344"/>
    <w:rsid w:val="001243FA"/>
    <w:rsid w:val="00124738"/>
    <w:rsid w:val="00124BFC"/>
    <w:rsid w:val="00124C05"/>
    <w:rsid w:val="0012507A"/>
    <w:rsid w:val="001250D6"/>
    <w:rsid w:val="0012528F"/>
    <w:rsid w:val="001254E8"/>
    <w:rsid w:val="001255A5"/>
    <w:rsid w:val="0012589A"/>
    <w:rsid w:val="00125C37"/>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4C"/>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2DB"/>
    <w:rsid w:val="00153357"/>
    <w:rsid w:val="001534FB"/>
    <w:rsid w:val="0015382C"/>
    <w:rsid w:val="0015383A"/>
    <w:rsid w:val="001539A6"/>
    <w:rsid w:val="00153D0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AE6"/>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47"/>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E54"/>
    <w:rsid w:val="00173FE1"/>
    <w:rsid w:val="001742F6"/>
    <w:rsid w:val="0017443F"/>
    <w:rsid w:val="00174566"/>
    <w:rsid w:val="001747F5"/>
    <w:rsid w:val="00174D9E"/>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1BA"/>
    <w:rsid w:val="00182317"/>
    <w:rsid w:val="0018264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59C"/>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B98"/>
    <w:rsid w:val="001A0D0B"/>
    <w:rsid w:val="001A0E16"/>
    <w:rsid w:val="001A0E38"/>
    <w:rsid w:val="001A1195"/>
    <w:rsid w:val="001A1927"/>
    <w:rsid w:val="001A1CD6"/>
    <w:rsid w:val="001A1CE6"/>
    <w:rsid w:val="001A1F30"/>
    <w:rsid w:val="001A2168"/>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3D8F"/>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17B"/>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90F"/>
    <w:rsid w:val="001D4A45"/>
    <w:rsid w:val="001D4B00"/>
    <w:rsid w:val="001D4B35"/>
    <w:rsid w:val="001D4BE5"/>
    <w:rsid w:val="001D4EEF"/>
    <w:rsid w:val="001D5032"/>
    <w:rsid w:val="001D50C5"/>
    <w:rsid w:val="001D52D0"/>
    <w:rsid w:val="001D54E7"/>
    <w:rsid w:val="001D60B4"/>
    <w:rsid w:val="001D620C"/>
    <w:rsid w:val="001D6313"/>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2CB"/>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0FB0"/>
    <w:rsid w:val="0020101F"/>
    <w:rsid w:val="0020106B"/>
    <w:rsid w:val="00201897"/>
    <w:rsid w:val="0020189A"/>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6CB"/>
    <w:rsid w:val="00206761"/>
    <w:rsid w:val="002067F5"/>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182"/>
    <w:rsid w:val="00223229"/>
    <w:rsid w:val="002232B9"/>
    <w:rsid w:val="00223499"/>
    <w:rsid w:val="00223560"/>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8C"/>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7"/>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35"/>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5AF"/>
    <w:rsid w:val="0028382F"/>
    <w:rsid w:val="00283B2D"/>
    <w:rsid w:val="00283BA3"/>
    <w:rsid w:val="00283CB6"/>
    <w:rsid w:val="00284371"/>
    <w:rsid w:val="002843C9"/>
    <w:rsid w:val="00284B78"/>
    <w:rsid w:val="00284F4D"/>
    <w:rsid w:val="00285226"/>
    <w:rsid w:val="00285546"/>
    <w:rsid w:val="00285568"/>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691"/>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0F"/>
    <w:rsid w:val="002D50F9"/>
    <w:rsid w:val="002D6298"/>
    <w:rsid w:val="002D62F9"/>
    <w:rsid w:val="002D632B"/>
    <w:rsid w:val="002D6667"/>
    <w:rsid w:val="002D7494"/>
    <w:rsid w:val="002D79B8"/>
    <w:rsid w:val="002D7B4C"/>
    <w:rsid w:val="002E01ED"/>
    <w:rsid w:val="002E0642"/>
    <w:rsid w:val="002E0A00"/>
    <w:rsid w:val="002E0C17"/>
    <w:rsid w:val="002E0C56"/>
    <w:rsid w:val="002E121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0714"/>
    <w:rsid w:val="002F094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3C"/>
    <w:rsid w:val="003000AB"/>
    <w:rsid w:val="00300295"/>
    <w:rsid w:val="00300530"/>
    <w:rsid w:val="0030071A"/>
    <w:rsid w:val="00300F34"/>
    <w:rsid w:val="0030105A"/>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C81"/>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78F"/>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409"/>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52"/>
    <w:rsid w:val="003303D7"/>
    <w:rsid w:val="00330A1F"/>
    <w:rsid w:val="00330A69"/>
    <w:rsid w:val="00330C74"/>
    <w:rsid w:val="00330CA1"/>
    <w:rsid w:val="00330CC3"/>
    <w:rsid w:val="00330FAD"/>
    <w:rsid w:val="00330FF5"/>
    <w:rsid w:val="00331C0D"/>
    <w:rsid w:val="0033200F"/>
    <w:rsid w:val="003320D7"/>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C02"/>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4AC"/>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33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8DF"/>
    <w:rsid w:val="0039399F"/>
    <w:rsid w:val="003939E6"/>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D46"/>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730"/>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1A2D"/>
    <w:rsid w:val="003C1C48"/>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BAD"/>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0"/>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E79"/>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79"/>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786"/>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DDF"/>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AE5"/>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0AE"/>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68B"/>
    <w:rsid w:val="00464938"/>
    <w:rsid w:val="00464B22"/>
    <w:rsid w:val="00464B28"/>
    <w:rsid w:val="00464BEE"/>
    <w:rsid w:val="00464F8B"/>
    <w:rsid w:val="0046506F"/>
    <w:rsid w:val="004650A8"/>
    <w:rsid w:val="00465227"/>
    <w:rsid w:val="00465834"/>
    <w:rsid w:val="00465917"/>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B12"/>
    <w:rsid w:val="00494DF2"/>
    <w:rsid w:val="00495283"/>
    <w:rsid w:val="004954D9"/>
    <w:rsid w:val="004954DD"/>
    <w:rsid w:val="004954E5"/>
    <w:rsid w:val="004956ED"/>
    <w:rsid w:val="00495983"/>
    <w:rsid w:val="004960E8"/>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69C"/>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446"/>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6A3"/>
    <w:rsid w:val="004C32E0"/>
    <w:rsid w:val="004C359D"/>
    <w:rsid w:val="004C3803"/>
    <w:rsid w:val="004C3A9C"/>
    <w:rsid w:val="004C3CCB"/>
    <w:rsid w:val="004C4787"/>
    <w:rsid w:val="004C4809"/>
    <w:rsid w:val="004C480E"/>
    <w:rsid w:val="004C50EB"/>
    <w:rsid w:val="004C52FD"/>
    <w:rsid w:val="004C57A0"/>
    <w:rsid w:val="004C5C33"/>
    <w:rsid w:val="004C5E94"/>
    <w:rsid w:val="004C65CC"/>
    <w:rsid w:val="004C66DC"/>
    <w:rsid w:val="004C66FF"/>
    <w:rsid w:val="004C6755"/>
    <w:rsid w:val="004C67BB"/>
    <w:rsid w:val="004C6BC7"/>
    <w:rsid w:val="004C6D19"/>
    <w:rsid w:val="004C6FE6"/>
    <w:rsid w:val="004C7121"/>
    <w:rsid w:val="004C721F"/>
    <w:rsid w:val="004C7421"/>
    <w:rsid w:val="004C74B2"/>
    <w:rsid w:val="004C74CC"/>
    <w:rsid w:val="004C74CE"/>
    <w:rsid w:val="004C7748"/>
    <w:rsid w:val="004C790D"/>
    <w:rsid w:val="004C7E90"/>
    <w:rsid w:val="004D0085"/>
    <w:rsid w:val="004D0B48"/>
    <w:rsid w:val="004D0F7A"/>
    <w:rsid w:val="004D0FB5"/>
    <w:rsid w:val="004D11F1"/>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B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2A4"/>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BD5"/>
    <w:rsid w:val="00527DAE"/>
    <w:rsid w:val="00527E9A"/>
    <w:rsid w:val="005304DB"/>
    <w:rsid w:val="00530A67"/>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A28"/>
    <w:rsid w:val="005353B1"/>
    <w:rsid w:val="005356CF"/>
    <w:rsid w:val="00535AF0"/>
    <w:rsid w:val="00535BA5"/>
    <w:rsid w:val="00536025"/>
    <w:rsid w:val="005369A2"/>
    <w:rsid w:val="00536CE2"/>
    <w:rsid w:val="00536E5B"/>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102"/>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268"/>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56"/>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96"/>
    <w:rsid w:val="00583E1C"/>
    <w:rsid w:val="00584160"/>
    <w:rsid w:val="005841FA"/>
    <w:rsid w:val="00584516"/>
    <w:rsid w:val="00584957"/>
    <w:rsid w:val="005849FA"/>
    <w:rsid w:val="00585130"/>
    <w:rsid w:val="00585219"/>
    <w:rsid w:val="005856A5"/>
    <w:rsid w:val="005859AF"/>
    <w:rsid w:val="00585C8B"/>
    <w:rsid w:val="00585F3A"/>
    <w:rsid w:val="005860EB"/>
    <w:rsid w:val="00586433"/>
    <w:rsid w:val="005866A5"/>
    <w:rsid w:val="00586B60"/>
    <w:rsid w:val="00586D2F"/>
    <w:rsid w:val="00587355"/>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C59"/>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CA1"/>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6ED"/>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9E5"/>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82"/>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83B"/>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BF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97B"/>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124"/>
    <w:rsid w:val="0063732D"/>
    <w:rsid w:val="0063756A"/>
    <w:rsid w:val="0063767A"/>
    <w:rsid w:val="00637A4C"/>
    <w:rsid w:val="00637C07"/>
    <w:rsid w:val="00637F63"/>
    <w:rsid w:val="00637FBF"/>
    <w:rsid w:val="006400AC"/>
    <w:rsid w:val="006401B4"/>
    <w:rsid w:val="006401B7"/>
    <w:rsid w:val="006408A4"/>
    <w:rsid w:val="006415F0"/>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6"/>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583D"/>
    <w:rsid w:val="0066607D"/>
    <w:rsid w:val="00666165"/>
    <w:rsid w:val="00666261"/>
    <w:rsid w:val="006666F7"/>
    <w:rsid w:val="00666829"/>
    <w:rsid w:val="006671A8"/>
    <w:rsid w:val="0066723A"/>
    <w:rsid w:val="006672D8"/>
    <w:rsid w:val="0066755E"/>
    <w:rsid w:val="00667DC0"/>
    <w:rsid w:val="00667ED8"/>
    <w:rsid w:val="00667EFB"/>
    <w:rsid w:val="00670474"/>
    <w:rsid w:val="00670674"/>
    <w:rsid w:val="00670709"/>
    <w:rsid w:val="00670C15"/>
    <w:rsid w:val="00670D98"/>
    <w:rsid w:val="00670ED3"/>
    <w:rsid w:val="00671020"/>
    <w:rsid w:val="006710C3"/>
    <w:rsid w:val="006711C9"/>
    <w:rsid w:val="006712E6"/>
    <w:rsid w:val="006716E3"/>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95B"/>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487"/>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E85"/>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8EC"/>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13C"/>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8FA"/>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B76"/>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621"/>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06"/>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AB9"/>
    <w:rsid w:val="00732DD5"/>
    <w:rsid w:val="00732EC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4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35"/>
    <w:rsid w:val="007675D7"/>
    <w:rsid w:val="00767AB8"/>
    <w:rsid w:val="00767D92"/>
    <w:rsid w:val="0077019B"/>
    <w:rsid w:val="007706E3"/>
    <w:rsid w:val="0077091C"/>
    <w:rsid w:val="007709C6"/>
    <w:rsid w:val="00770F09"/>
    <w:rsid w:val="007711B7"/>
    <w:rsid w:val="0077123F"/>
    <w:rsid w:val="007712C1"/>
    <w:rsid w:val="007719B6"/>
    <w:rsid w:val="0077243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961"/>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296"/>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0FAC"/>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50"/>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3EEC"/>
    <w:rsid w:val="007F4647"/>
    <w:rsid w:val="007F46AB"/>
    <w:rsid w:val="007F4E9C"/>
    <w:rsid w:val="007F4F0E"/>
    <w:rsid w:val="007F5059"/>
    <w:rsid w:val="007F5DE0"/>
    <w:rsid w:val="007F5E47"/>
    <w:rsid w:val="007F5F1F"/>
    <w:rsid w:val="007F604F"/>
    <w:rsid w:val="007F6395"/>
    <w:rsid w:val="007F6606"/>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A"/>
    <w:rsid w:val="00831DEC"/>
    <w:rsid w:val="0083228F"/>
    <w:rsid w:val="0083262A"/>
    <w:rsid w:val="00832636"/>
    <w:rsid w:val="008327C0"/>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42F"/>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3C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A9"/>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BD"/>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BA"/>
    <w:rsid w:val="008C1A2E"/>
    <w:rsid w:val="008C20FE"/>
    <w:rsid w:val="008C212D"/>
    <w:rsid w:val="008C258C"/>
    <w:rsid w:val="008C2707"/>
    <w:rsid w:val="008C281D"/>
    <w:rsid w:val="008C2981"/>
    <w:rsid w:val="008C33BB"/>
    <w:rsid w:val="008C3466"/>
    <w:rsid w:val="008C34C4"/>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091"/>
    <w:rsid w:val="008F02D7"/>
    <w:rsid w:val="008F04CB"/>
    <w:rsid w:val="008F0F55"/>
    <w:rsid w:val="008F0F7B"/>
    <w:rsid w:val="008F1112"/>
    <w:rsid w:val="008F1867"/>
    <w:rsid w:val="008F1D26"/>
    <w:rsid w:val="008F1ECF"/>
    <w:rsid w:val="008F231E"/>
    <w:rsid w:val="008F275C"/>
    <w:rsid w:val="008F27C1"/>
    <w:rsid w:val="008F28C2"/>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8F7FFA"/>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FF"/>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1F"/>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A0"/>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25F"/>
    <w:rsid w:val="009B2383"/>
    <w:rsid w:val="009B28F9"/>
    <w:rsid w:val="009B2A03"/>
    <w:rsid w:val="009B2E39"/>
    <w:rsid w:val="009B330D"/>
    <w:rsid w:val="009B3A20"/>
    <w:rsid w:val="009B3BB3"/>
    <w:rsid w:val="009B3DE9"/>
    <w:rsid w:val="009B4055"/>
    <w:rsid w:val="009B4478"/>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B27"/>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3DE"/>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3D3C"/>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B8C"/>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2EE4"/>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3A"/>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9F4"/>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39E"/>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0BAF"/>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A09"/>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0D0"/>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B40"/>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2FE"/>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1DB"/>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2F0"/>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1A7"/>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8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665"/>
    <w:rsid w:val="00B77878"/>
    <w:rsid w:val="00B779A8"/>
    <w:rsid w:val="00B77A36"/>
    <w:rsid w:val="00B77C9A"/>
    <w:rsid w:val="00B77D0F"/>
    <w:rsid w:val="00B802FF"/>
    <w:rsid w:val="00B803C8"/>
    <w:rsid w:val="00B8062F"/>
    <w:rsid w:val="00B807BD"/>
    <w:rsid w:val="00B80E21"/>
    <w:rsid w:val="00B81130"/>
    <w:rsid w:val="00B8210C"/>
    <w:rsid w:val="00B82178"/>
    <w:rsid w:val="00B8238D"/>
    <w:rsid w:val="00B8254C"/>
    <w:rsid w:val="00B82687"/>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CF4"/>
    <w:rsid w:val="00B84DB8"/>
    <w:rsid w:val="00B858C1"/>
    <w:rsid w:val="00B85AB7"/>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4F10"/>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3BA"/>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697"/>
    <w:rsid w:val="00BB0827"/>
    <w:rsid w:val="00BB0A08"/>
    <w:rsid w:val="00BB0B3D"/>
    <w:rsid w:val="00BB0B52"/>
    <w:rsid w:val="00BB0BAE"/>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307"/>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1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794"/>
    <w:rsid w:val="00BE2911"/>
    <w:rsid w:val="00BE2BD0"/>
    <w:rsid w:val="00BE30BC"/>
    <w:rsid w:val="00BE37A8"/>
    <w:rsid w:val="00BE37D5"/>
    <w:rsid w:val="00BE3D7A"/>
    <w:rsid w:val="00BE40DB"/>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6FA0"/>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6D4C"/>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178"/>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419"/>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58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BBF"/>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2A2"/>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776"/>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37"/>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A38"/>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5F9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4B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CD4"/>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246"/>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674"/>
    <w:rsid w:val="00CB4C84"/>
    <w:rsid w:val="00CB4D50"/>
    <w:rsid w:val="00CB5193"/>
    <w:rsid w:val="00CB528D"/>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B0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D0C"/>
    <w:rsid w:val="00CE6EDF"/>
    <w:rsid w:val="00CE712D"/>
    <w:rsid w:val="00CE7139"/>
    <w:rsid w:val="00CE7395"/>
    <w:rsid w:val="00CE73AF"/>
    <w:rsid w:val="00CE7652"/>
    <w:rsid w:val="00CE791A"/>
    <w:rsid w:val="00CE7BA6"/>
    <w:rsid w:val="00CE7F3A"/>
    <w:rsid w:val="00CF007C"/>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823"/>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547"/>
    <w:rsid w:val="00D63AB5"/>
    <w:rsid w:val="00D63D4D"/>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13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00"/>
    <w:rsid w:val="00D91084"/>
    <w:rsid w:val="00D91288"/>
    <w:rsid w:val="00D914B7"/>
    <w:rsid w:val="00D914C9"/>
    <w:rsid w:val="00D917C3"/>
    <w:rsid w:val="00D918FF"/>
    <w:rsid w:val="00D91B86"/>
    <w:rsid w:val="00D91C4B"/>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10"/>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A61"/>
    <w:rsid w:val="00DA0E31"/>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EE4"/>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C7C6D"/>
    <w:rsid w:val="00DD05EA"/>
    <w:rsid w:val="00DD0899"/>
    <w:rsid w:val="00DD0A8E"/>
    <w:rsid w:val="00DD0C77"/>
    <w:rsid w:val="00DD1074"/>
    <w:rsid w:val="00DD1411"/>
    <w:rsid w:val="00DD1833"/>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5D4"/>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853"/>
    <w:rsid w:val="00DF0A09"/>
    <w:rsid w:val="00DF15FF"/>
    <w:rsid w:val="00DF1D6F"/>
    <w:rsid w:val="00DF2269"/>
    <w:rsid w:val="00DF22EF"/>
    <w:rsid w:val="00DF2382"/>
    <w:rsid w:val="00DF24B3"/>
    <w:rsid w:val="00DF28A5"/>
    <w:rsid w:val="00DF2E57"/>
    <w:rsid w:val="00DF2E68"/>
    <w:rsid w:val="00DF2F06"/>
    <w:rsid w:val="00DF33DB"/>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16C"/>
    <w:rsid w:val="00DF74A8"/>
    <w:rsid w:val="00DF7864"/>
    <w:rsid w:val="00DF7AF7"/>
    <w:rsid w:val="00E00755"/>
    <w:rsid w:val="00E007F3"/>
    <w:rsid w:val="00E008ED"/>
    <w:rsid w:val="00E0106D"/>
    <w:rsid w:val="00E011F0"/>
    <w:rsid w:val="00E01319"/>
    <w:rsid w:val="00E01387"/>
    <w:rsid w:val="00E01660"/>
    <w:rsid w:val="00E016D7"/>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CDA"/>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58B"/>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E92"/>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1A8"/>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DF3"/>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2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C46"/>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5F1"/>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4D"/>
    <w:rsid w:val="00E966AF"/>
    <w:rsid w:val="00E96FAA"/>
    <w:rsid w:val="00E973BA"/>
    <w:rsid w:val="00E9746E"/>
    <w:rsid w:val="00E974F4"/>
    <w:rsid w:val="00E97601"/>
    <w:rsid w:val="00E97638"/>
    <w:rsid w:val="00E9769D"/>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727"/>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2F9"/>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49"/>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1C0D"/>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AC9"/>
    <w:rsid w:val="00F30BF4"/>
    <w:rsid w:val="00F30E0B"/>
    <w:rsid w:val="00F30E9D"/>
    <w:rsid w:val="00F30F0E"/>
    <w:rsid w:val="00F30FB0"/>
    <w:rsid w:val="00F31183"/>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884"/>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4D"/>
    <w:rsid w:val="00F6600E"/>
    <w:rsid w:val="00F66208"/>
    <w:rsid w:val="00F668B4"/>
    <w:rsid w:val="00F66935"/>
    <w:rsid w:val="00F6694E"/>
    <w:rsid w:val="00F66D5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0EC"/>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BF1"/>
    <w:rsid w:val="00FA1E63"/>
    <w:rsid w:val="00FA1EED"/>
    <w:rsid w:val="00FA2653"/>
    <w:rsid w:val="00FA27CA"/>
    <w:rsid w:val="00FA2894"/>
    <w:rsid w:val="00FA2953"/>
    <w:rsid w:val="00FA2BB3"/>
    <w:rsid w:val="00FA313A"/>
    <w:rsid w:val="00FA35CC"/>
    <w:rsid w:val="00FA35F5"/>
    <w:rsid w:val="00FA36F9"/>
    <w:rsid w:val="00FA378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2F9"/>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961"/>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16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rsid w:val="00173E54"/>
    <w:pPr>
      <w:numPr>
        <w:ilvl w:val="1"/>
      </w:numPr>
      <w:pBdr>
        <w:top w:val="none" w:sz="0" w:space="0" w:color="auto"/>
      </w:pBdr>
      <w:tabs>
        <w:tab w:val="clear" w:pos="6388"/>
        <w:tab w:val="decimal" w:pos="1002"/>
      </w:tabs>
      <w:spacing w:before="180"/>
      <w:ind w:left="0" w:firstLine="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73E54"/>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 w:type="paragraph" w:customStyle="1" w:styleId="1st-Proposal-YJ">
    <w:name w:val="1st-Proposal-YJ"/>
    <w:basedOn w:val="a"/>
    <w:qFormat/>
    <w:rsid w:val="00160AE6"/>
    <w:pPr>
      <w:numPr>
        <w:numId w:val="44"/>
      </w:numPr>
      <w:overflowPunct/>
      <w:autoSpaceDE/>
      <w:autoSpaceDN/>
      <w:adjustRightInd/>
      <w:snapToGrid w:val="0"/>
      <w:spacing w:beforeLines="50" w:before="50" w:afterLines="50" w:after="50" w:line="240" w:lineRule="auto"/>
      <w:textAlignment w:val="auto"/>
    </w:pPr>
    <w:rPr>
      <w:rFonts w:eastAsia="Times New Roman"/>
      <w:b/>
      <w:i/>
      <w:kern w:val="2"/>
      <w:sz w:val="20"/>
      <w:lang w:val="en-US"/>
    </w:rPr>
  </w:style>
  <w:style w:type="paragraph" w:customStyle="1" w:styleId="2nd-proposal-YJ">
    <w:name w:val="2nd-proposal-YJ"/>
    <w:basedOn w:val="1st-Proposal-YJ"/>
    <w:qFormat/>
    <w:rsid w:val="00160AE6"/>
    <w:pPr>
      <w:numPr>
        <w:ilvl w:val="1"/>
      </w:numPr>
      <w:adjustRightInd w:val="0"/>
    </w:pPr>
  </w:style>
  <w:style w:type="paragraph" w:customStyle="1" w:styleId="3nd-proposal-YJ">
    <w:name w:val="3nd-proposal-YJ"/>
    <w:basedOn w:val="2nd-proposal-YJ"/>
    <w:qFormat/>
    <w:rsid w:val="00160AE6"/>
    <w:pPr>
      <w:numPr>
        <w:ilvl w:val="2"/>
      </w:numPr>
    </w:pPr>
  </w:style>
  <w:style w:type="paragraph" w:styleId="12">
    <w:name w:val="toc 1"/>
    <w:basedOn w:val="a"/>
    <w:next w:val="a"/>
    <w:autoRedefine/>
    <w:uiPriority w:val="39"/>
    <w:unhideWhenUsed/>
    <w:rsid w:val="00160AE6"/>
    <w:pPr>
      <w:tabs>
        <w:tab w:val="left" w:pos="1260"/>
        <w:tab w:val="right" w:leader="dot" w:pos="9346"/>
      </w:tabs>
      <w:overflowPunct/>
      <w:autoSpaceDE/>
      <w:autoSpaceDN/>
      <w:adjustRightInd/>
      <w:spacing w:beforeLines="50" w:before="156" w:afterLines="50" w:after="156" w:line="240" w:lineRule="auto"/>
      <w:textAlignment w:val="auto"/>
    </w:pPr>
    <w:rPr>
      <w:rFonts w:eastAsia="Times New Roman"/>
      <w:b/>
      <w:i/>
      <w:kern w:val="2"/>
      <w:sz w:val="20"/>
      <w:lang w:val="en-US"/>
    </w:rPr>
  </w:style>
  <w:style w:type="paragraph" w:customStyle="1" w:styleId="1st-ob-YJ">
    <w:name w:val="1st-ob-YJ"/>
    <w:basedOn w:val="1st-Proposal-YJ"/>
    <w:qFormat/>
    <w:rsid w:val="00160AE6"/>
    <w:pPr>
      <w:numPr>
        <w:numId w:val="45"/>
      </w:numPr>
    </w:pPr>
  </w:style>
  <w:style w:type="paragraph" w:customStyle="1" w:styleId="2nd-ob-YJ">
    <w:name w:val="2nd-ob-YJ"/>
    <w:basedOn w:val="2nd-proposal-YJ"/>
    <w:qFormat/>
    <w:rsid w:val="00160AE6"/>
    <w:pPr>
      <w:numPr>
        <w:numId w:val="45"/>
      </w:numPr>
    </w:pPr>
    <w:rPr>
      <w:rFonts w:eastAsiaTheme="minorEastAsia"/>
    </w:rPr>
  </w:style>
  <w:style w:type="paragraph" w:customStyle="1" w:styleId="3nd-ob-YJ">
    <w:name w:val="3nd-ob-YJ"/>
    <w:basedOn w:val="3nd-proposal-YJ"/>
    <w:qFormat/>
    <w:rsid w:val="00160AE6"/>
    <w:pPr>
      <w:numPr>
        <w:numId w:val="45"/>
      </w:numPr>
    </w:pPr>
  </w:style>
  <w:style w:type="character" w:styleId="afb">
    <w:name w:val="Strong"/>
    <w:basedOn w:val="a0"/>
    <w:uiPriority w:val="22"/>
    <w:qFormat/>
    <w:rsid w:val="00173E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637">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68043317">
      <w:bodyDiv w:val="1"/>
      <w:marLeft w:val="0"/>
      <w:marRight w:val="0"/>
      <w:marTop w:val="0"/>
      <w:marBottom w:val="0"/>
      <w:divBdr>
        <w:top w:val="none" w:sz="0" w:space="0" w:color="auto"/>
        <w:left w:val="none" w:sz="0" w:space="0" w:color="auto"/>
        <w:bottom w:val="none" w:sz="0" w:space="0" w:color="auto"/>
        <w:right w:val="none" w:sz="0" w:space="0" w:color="auto"/>
      </w:divBdr>
      <w:divsChild>
        <w:div w:id="824469912">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9402382">
      <w:bodyDiv w:val="1"/>
      <w:marLeft w:val="0"/>
      <w:marRight w:val="0"/>
      <w:marTop w:val="0"/>
      <w:marBottom w:val="0"/>
      <w:divBdr>
        <w:top w:val="none" w:sz="0" w:space="0" w:color="auto"/>
        <w:left w:val="none" w:sz="0" w:space="0" w:color="auto"/>
        <w:bottom w:val="none" w:sz="0" w:space="0" w:color="auto"/>
        <w:right w:val="none" w:sz="0" w:space="0" w:color="auto"/>
      </w:divBdr>
      <w:divsChild>
        <w:div w:id="1306741980">
          <w:marLeft w:val="0"/>
          <w:marRight w:val="0"/>
          <w:marTop w:val="0"/>
          <w:marBottom w:val="0"/>
          <w:divBdr>
            <w:top w:val="none" w:sz="0" w:space="0" w:color="auto"/>
            <w:left w:val="none" w:sz="0" w:space="0" w:color="auto"/>
            <w:bottom w:val="none" w:sz="0" w:space="0" w:color="auto"/>
            <w:right w:val="none" w:sz="0" w:space="0" w:color="auto"/>
          </w:divBdr>
        </w:div>
      </w:divsChild>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6038586">
      <w:bodyDiv w:val="1"/>
      <w:marLeft w:val="0"/>
      <w:marRight w:val="0"/>
      <w:marTop w:val="0"/>
      <w:marBottom w:val="0"/>
      <w:divBdr>
        <w:top w:val="none" w:sz="0" w:space="0" w:color="auto"/>
        <w:left w:val="none" w:sz="0" w:space="0" w:color="auto"/>
        <w:bottom w:val="none" w:sz="0" w:space="0" w:color="auto"/>
        <w:right w:val="none" w:sz="0" w:space="0" w:color="auto"/>
      </w:divBdr>
      <w:divsChild>
        <w:div w:id="1441802464">
          <w:marLeft w:val="0"/>
          <w:marRight w:val="0"/>
          <w:marTop w:val="0"/>
          <w:marBottom w:val="0"/>
          <w:divBdr>
            <w:top w:val="none" w:sz="0" w:space="0" w:color="auto"/>
            <w:left w:val="none" w:sz="0" w:space="0" w:color="auto"/>
            <w:bottom w:val="none" w:sz="0" w:space="0" w:color="auto"/>
            <w:right w:val="none" w:sz="0" w:space="0" w:color="auto"/>
          </w:divBdr>
          <w:divsChild>
            <w:div w:id="844325573">
              <w:marLeft w:val="0"/>
              <w:marRight w:val="0"/>
              <w:marTop w:val="0"/>
              <w:marBottom w:val="0"/>
              <w:divBdr>
                <w:top w:val="none" w:sz="0" w:space="0" w:color="auto"/>
                <w:left w:val="none" w:sz="0" w:space="0" w:color="auto"/>
                <w:bottom w:val="none" w:sz="0" w:space="0" w:color="auto"/>
                <w:right w:val="none" w:sz="0" w:space="0" w:color="auto"/>
              </w:divBdr>
              <w:divsChild>
                <w:div w:id="223489295">
                  <w:marLeft w:val="0"/>
                  <w:marRight w:val="0"/>
                  <w:marTop w:val="0"/>
                  <w:marBottom w:val="0"/>
                  <w:divBdr>
                    <w:top w:val="none" w:sz="0" w:space="0" w:color="auto"/>
                    <w:left w:val="none" w:sz="0" w:space="0" w:color="auto"/>
                    <w:bottom w:val="none" w:sz="0" w:space="0" w:color="auto"/>
                    <w:right w:val="none" w:sz="0" w:space="0" w:color="auto"/>
                  </w:divBdr>
                  <w:divsChild>
                    <w:div w:id="1244412529">
                      <w:marLeft w:val="0"/>
                      <w:marRight w:val="0"/>
                      <w:marTop w:val="0"/>
                      <w:marBottom w:val="0"/>
                      <w:divBdr>
                        <w:top w:val="none" w:sz="0" w:space="0" w:color="auto"/>
                        <w:left w:val="none" w:sz="0" w:space="0" w:color="auto"/>
                        <w:bottom w:val="none" w:sz="0" w:space="0" w:color="auto"/>
                        <w:right w:val="none" w:sz="0" w:space="0" w:color="auto"/>
                      </w:divBdr>
                      <w:divsChild>
                        <w:div w:id="1732926342">
                          <w:marLeft w:val="0"/>
                          <w:marRight w:val="0"/>
                          <w:marTop w:val="0"/>
                          <w:marBottom w:val="0"/>
                          <w:divBdr>
                            <w:top w:val="none" w:sz="0" w:space="0" w:color="auto"/>
                            <w:left w:val="none" w:sz="0" w:space="0" w:color="auto"/>
                            <w:bottom w:val="none" w:sz="0" w:space="0" w:color="auto"/>
                            <w:right w:val="none" w:sz="0" w:space="0" w:color="auto"/>
                          </w:divBdr>
                          <w:divsChild>
                            <w:div w:id="1370036108">
                              <w:marLeft w:val="0"/>
                              <w:marRight w:val="0"/>
                              <w:marTop w:val="0"/>
                              <w:marBottom w:val="0"/>
                              <w:divBdr>
                                <w:top w:val="none" w:sz="0" w:space="0" w:color="auto"/>
                                <w:left w:val="none" w:sz="0" w:space="0" w:color="auto"/>
                                <w:bottom w:val="none" w:sz="0" w:space="0" w:color="auto"/>
                                <w:right w:val="none" w:sz="0" w:space="0" w:color="auto"/>
                              </w:divBdr>
                              <w:divsChild>
                                <w:div w:id="1553810712">
                                  <w:marLeft w:val="0"/>
                                  <w:marRight w:val="0"/>
                                  <w:marTop w:val="0"/>
                                  <w:marBottom w:val="0"/>
                                  <w:divBdr>
                                    <w:top w:val="none" w:sz="0" w:space="0" w:color="auto"/>
                                    <w:left w:val="none" w:sz="0" w:space="0" w:color="auto"/>
                                    <w:bottom w:val="none" w:sz="0" w:space="0" w:color="auto"/>
                                    <w:right w:val="none" w:sz="0" w:space="0" w:color="auto"/>
                                  </w:divBdr>
                                  <w:divsChild>
                                    <w:div w:id="612400653">
                                      <w:marLeft w:val="0"/>
                                      <w:marRight w:val="0"/>
                                      <w:marTop w:val="0"/>
                                      <w:marBottom w:val="0"/>
                                      <w:divBdr>
                                        <w:top w:val="none" w:sz="0" w:space="0" w:color="auto"/>
                                        <w:left w:val="none" w:sz="0" w:space="0" w:color="auto"/>
                                        <w:bottom w:val="none" w:sz="0" w:space="0" w:color="auto"/>
                                        <w:right w:val="none" w:sz="0" w:space="0" w:color="auto"/>
                                      </w:divBdr>
                                      <w:divsChild>
                                        <w:div w:id="696858102">
                                          <w:marLeft w:val="0"/>
                                          <w:marRight w:val="0"/>
                                          <w:marTop w:val="0"/>
                                          <w:marBottom w:val="0"/>
                                          <w:divBdr>
                                            <w:top w:val="none" w:sz="0" w:space="0" w:color="auto"/>
                                            <w:left w:val="none" w:sz="0" w:space="0" w:color="auto"/>
                                            <w:bottom w:val="none" w:sz="0" w:space="0" w:color="auto"/>
                                            <w:right w:val="none" w:sz="0" w:space="0" w:color="auto"/>
                                          </w:divBdr>
                                          <w:divsChild>
                                            <w:div w:id="1425298739">
                                              <w:marLeft w:val="0"/>
                                              <w:marRight w:val="0"/>
                                              <w:marTop w:val="0"/>
                                              <w:marBottom w:val="0"/>
                                              <w:divBdr>
                                                <w:top w:val="none" w:sz="0" w:space="0" w:color="auto"/>
                                                <w:left w:val="none" w:sz="0" w:space="0" w:color="auto"/>
                                                <w:bottom w:val="none" w:sz="0" w:space="0" w:color="auto"/>
                                                <w:right w:val="none" w:sz="0" w:space="0" w:color="auto"/>
                                              </w:divBdr>
                                              <w:divsChild>
                                                <w:div w:id="507866032">
                                                  <w:marLeft w:val="0"/>
                                                  <w:marRight w:val="0"/>
                                                  <w:marTop w:val="0"/>
                                                  <w:marBottom w:val="0"/>
                                                  <w:divBdr>
                                                    <w:top w:val="none" w:sz="0" w:space="0" w:color="auto"/>
                                                    <w:left w:val="none" w:sz="0" w:space="0" w:color="auto"/>
                                                    <w:bottom w:val="none" w:sz="0" w:space="0" w:color="auto"/>
                                                    <w:right w:val="none" w:sz="0" w:space="0" w:color="auto"/>
                                                  </w:divBdr>
                                                  <w:divsChild>
                                                    <w:div w:id="1637756317">
                                                      <w:marLeft w:val="0"/>
                                                      <w:marRight w:val="0"/>
                                                      <w:marTop w:val="0"/>
                                                      <w:marBottom w:val="0"/>
                                                      <w:divBdr>
                                                        <w:top w:val="none" w:sz="0" w:space="0" w:color="auto"/>
                                                        <w:left w:val="none" w:sz="0" w:space="0" w:color="auto"/>
                                                        <w:bottom w:val="none" w:sz="0" w:space="0" w:color="auto"/>
                                                        <w:right w:val="none" w:sz="0" w:space="0" w:color="auto"/>
                                                      </w:divBdr>
                                                      <w:divsChild>
                                                        <w:div w:id="315497540">
                                                          <w:marLeft w:val="0"/>
                                                          <w:marRight w:val="0"/>
                                                          <w:marTop w:val="0"/>
                                                          <w:marBottom w:val="0"/>
                                                          <w:divBdr>
                                                            <w:top w:val="none" w:sz="0" w:space="0" w:color="auto"/>
                                                            <w:left w:val="none" w:sz="0" w:space="0" w:color="auto"/>
                                                            <w:bottom w:val="none" w:sz="0" w:space="0" w:color="auto"/>
                                                            <w:right w:val="none" w:sz="0" w:space="0" w:color="auto"/>
                                                          </w:divBdr>
                                                        </w:div>
                                                      </w:divsChild>
                                                    </w:div>
                                                    <w:div w:id="1784613572">
                                                      <w:marLeft w:val="0"/>
                                                      <w:marRight w:val="0"/>
                                                      <w:marTop w:val="0"/>
                                                      <w:marBottom w:val="0"/>
                                                      <w:divBdr>
                                                        <w:top w:val="none" w:sz="0" w:space="0" w:color="auto"/>
                                                        <w:left w:val="none" w:sz="0" w:space="0" w:color="auto"/>
                                                        <w:bottom w:val="none" w:sz="0" w:space="0" w:color="auto"/>
                                                        <w:right w:val="none" w:sz="0" w:space="0" w:color="auto"/>
                                                      </w:divBdr>
                                                      <w:divsChild>
                                                        <w:div w:id="17569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939948421">
      <w:bodyDiv w:val="1"/>
      <w:marLeft w:val="0"/>
      <w:marRight w:val="0"/>
      <w:marTop w:val="0"/>
      <w:marBottom w:val="0"/>
      <w:divBdr>
        <w:top w:val="none" w:sz="0" w:space="0" w:color="auto"/>
        <w:left w:val="none" w:sz="0" w:space="0" w:color="auto"/>
        <w:bottom w:val="none" w:sz="0" w:space="0" w:color="auto"/>
        <w:right w:val="none" w:sz="0" w:space="0" w:color="auto"/>
      </w:divBdr>
      <w:divsChild>
        <w:div w:id="17723334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5757288">
      <w:bodyDiv w:val="1"/>
      <w:marLeft w:val="0"/>
      <w:marRight w:val="0"/>
      <w:marTop w:val="0"/>
      <w:marBottom w:val="0"/>
      <w:divBdr>
        <w:top w:val="none" w:sz="0" w:space="0" w:color="auto"/>
        <w:left w:val="none" w:sz="0" w:space="0" w:color="auto"/>
        <w:bottom w:val="none" w:sz="0" w:space="0" w:color="auto"/>
        <w:right w:val="none" w:sz="0" w:space="0" w:color="auto"/>
      </w:divBdr>
      <w:divsChild>
        <w:div w:id="127251362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61177401">
      <w:bodyDiv w:val="1"/>
      <w:marLeft w:val="0"/>
      <w:marRight w:val="0"/>
      <w:marTop w:val="0"/>
      <w:marBottom w:val="0"/>
      <w:divBdr>
        <w:top w:val="none" w:sz="0" w:space="0" w:color="auto"/>
        <w:left w:val="none" w:sz="0" w:space="0" w:color="auto"/>
        <w:bottom w:val="none" w:sz="0" w:space="0" w:color="auto"/>
        <w:right w:val="none" w:sz="0" w:space="0" w:color="auto"/>
      </w:divBdr>
      <w:divsChild>
        <w:div w:id="313409819">
          <w:marLeft w:val="0"/>
          <w:marRight w:val="0"/>
          <w:marTop w:val="0"/>
          <w:marBottom w:val="0"/>
          <w:divBdr>
            <w:top w:val="none" w:sz="0" w:space="0" w:color="auto"/>
            <w:left w:val="none" w:sz="0" w:space="0" w:color="auto"/>
            <w:bottom w:val="none" w:sz="0" w:space="0" w:color="auto"/>
            <w:right w:val="none" w:sz="0" w:space="0" w:color="auto"/>
          </w:divBdr>
        </w:div>
      </w:divsChild>
    </w:div>
    <w:div w:id="1278826939">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74384217">
      <w:bodyDiv w:val="1"/>
      <w:marLeft w:val="0"/>
      <w:marRight w:val="0"/>
      <w:marTop w:val="0"/>
      <w:marBottom w:val="0"/>
      <w:divBdr>
        <w:top w:val="none" w:sz="0" w:space="0" w:color="auto"/>
        <w:left w:val="none" w:sz="0" w:space="0" w:color="auto"/>
        <w:bottom w:val="none" w:sz="0" w:space="0" w:color="auto"/>
        <w:right w:val="none" w:sz="0" w:space="0" w:color="auto"/>
      </w:divBdr>
      <w:divsChild>
        <w:div w:id="883757696">
          <w:marLeft w:val="0"/>
          <w:marRight w:val="0"/>
          <w:marTop w:val="0"/>
          <w:marBottom w:val="0"/>
          <w:divBdr>
            <w:top w:val="none" w:sz="0" w:space="0" w:color="auto"/>
            <w:left w:val="none" w:sz="0" w:space="0" w:color="auto"/>
            <w:bottom w:val="none" w:sz="0" w:space="0" w:color="auto"/>
            <w:right w:val="none" w:sz="0" w:space="0" w:color="auto"/>
          </w:divBdr>
        </w:div>
      </w:divsChild>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59835865">
      <w:bodyDiv w:val="1"/>
      <w:marLeft w:val="0"/>
      <w:marRight w:val="0"/>
      <w:marTop w:val="0"/>
      <w:marBottom w:val="0"/>
      <w:divBdr>
        <w:top w:val="none" w:sz="0" w:space="0" w:color="auto"/>
        <w:left w:val="none" w:sz="0" w:space="0" w:color="auto"/>
        <w:bottom w:val="none" w:sz="0" w:space="0" w:color="auto"/>
        <w:right w:val="none" w:sz="0" w:space="0" w:color="auto"/>
      </w:divBdr>
      <w:divsChild>
        <w:div w:id="1308776576">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63639520">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4262955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37376320">
      <w:bodyDiv w:val="1"/>
      <w:marLeft w:val="0"/>
      <w:marRight w:val="0"/>
      <w:marTop w:val="0"/>
      <w:marBottom w:val="0"/>
      <w:divBdr>
        <w:top w:val="none" w:sz="0" w:space="0" w:color="auto"/>
        <w:left w:val="none" w:sz="0" w:space="0" w:color="auto"/>
        <w:bottom w:val="none" w:sz="0" w:space="0" w:color="auto"/>
        <w:right w:val="none" w:sz="0" w:space="0" w:color="auto"/>
      </w:divBdr>
      <w:divsChild>
        <w:div w:id="629172995">
          <w:marLeft w:val="0"/>
          <w:marRight w:val="0"/>
          <w:marTop w:val="0"/>
          <w:marBottom w:val="0"/>
          <w:divBdr>
            <w:top w:val="none" w:sz="0" w:space="0" w:color="auto"/>
            <w:left w:val="none" w:sz="0" w:space="0" w:color="auto"/>
            <w:bottom w:val="none" w:sz="0" w:space="0" w:color="auto"/>
            <w:right w:val="none" w:sz="0" w:space="0" w:color="auto"/>
          </w:divBdr>
        </w:div>
      </w:divsChild>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58E0C-204C-473A-BEE8-AC79A305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5</Pages>
  <Words>1848</Words>
  <Characters>10538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25</cp:revision>
  <cp:lastPrinted>2018-04-04T09:40:00Z</cp:lastPrinted>
  <dcterms:created xsi:type="dcterms:W3CDTF">2023-10-31T08:10:00Z</dcterms:created>
  <dcterms:modified xsi:type="dcterms:W3CDTF">2023-11-03T01:54:00Z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df261702f7d11ee80001f3000001f30">
    <vt:lpwstr>CWM6kZHthT3iYSQrk05vgkEHLmc8mkiLJhOr+pIT56UtkkykUtQ0PJ+Is/TPWQc0wLyfaiKl5+L1Kky9PbsTbGl8A==</vt:lpwstr>
  </property>
  <property fmtid="{D5CDD505-2E9C-101B-9397-08002B2CF9AE}" pid="5" name="CWM142977603a8411ee80004ffb00004ffb">
    <vt:lpwstr>CWMOaBX/ONaLD+DIP0m/LSdwEMP8WirWT7mvXNz5nN4CfqnR1DwmcrzQWXsnE/+jvykZ2L5oyhs+MH+ObLAzxb/lQ==</vt:lpwstr>
  </property>
</Properties>
</file>